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40280F4D"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r>
      <w:r w:rsidR="00FC582B" w:rsidRPr="00FC582B">
        <w:rPr>
          <w:b/>
          <w:noProof/>
          <w:sz w:val="24"/>
        </w:rPr>
        <w:t>S6-233715</w:t>
      </w:r>
    </w:p>
    <w:p w14:paraId="1EB2E693" w14:textId="10E84806"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1955DF" w:rsidR="001E41F3" w:rsidRPr="00410371" w:rsidRDefault="00000000" w:rsidP="00E13F3D">
            <w:pPr>
              <w:pStyle w:val="CRCoverPage"/>
              <w:spacing w:after="0"/>
              <w:jc w:val="right"/>
              <w:rPr>
                <w:b/>
                <w:noProof/>
                <w:sz w:val="28"/>
              </w:rPr>
            </w:pPr>
            <w:fldSimple w:instr=" DOCPROPERTY  Spec#  \* MERGEFORMAT ">
              <w:r w:rsidR="00122D00">
                <w:rPr>
                  <w:b/>
                  <w:noProof/>
                  <w:sz w:val="28"/>
                </w:rPr>
                <w:t>23.</w:t>
              </w:r>
              <w:r w:rsidR="001408F2">
                <w:rPr>
                  <w:b/>
                  <w:noProof/>
                  <w:sz w:val="28"/>
                </w:rPr>
                <w:t>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31A03" w:rsidR="001E41F3" w:rsidRPr="00410371" w:rsidRDefault="00000000" w:rsidP="00547111">
            <w:pPr>
              <w:pStyle w:val="CRCoverPage"/>
              <w:spacing w:after="0"/>
              <w:rPr>
                <w:noProof/>
              </w:rPr>
            </w:pPr>
            <w:fldSimple w:instr=" DOCPROPERTY  Cr#  \* MERGEFORMAT ">
              <w:r w:rsidR="00FC582B">
                <w:rPr>
                  <w:b/>
                  <w:noProof/>
                  <w:sz w:val="28"/>
                </w:rPr>
                <w:t>0272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130197" w:rsidR="001E41F3" w:rsidRPr="00410371" w:rsidRDefault="00000000" w:rsidP="00E13F3D">
            <w:pPr>
              <w:pStyle w:val="CRCoverPage"/>
              <w:spacing w:after="0"/>
              <w:jc w:val="center"/>
              <w:rPr>
                <w:b/>
                <w:noProof/>
              </w:rPr>
            </w:pPr>
            <w:fldSimple w:instr=" DOCPROPERTY  Revision  \* MERGEFORMAT ">
              <w:r w:rsidR="00122D0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275987" w:rsidR="001E41F3" w:rsidRPr="00410371" w:rsidRDefault="00000000">
            <w:pPr>
              <w:pStyle w:val="CRCoverPage"/>
              <w:spacing w:after="0"/>
              <w:jc w:val="center"/>
              <w:rPr>
                <w:noProof/>
                <w:sz w:val="28"/>
              </w:rPr>
            </w:pPr>
            <w:fldSimple w:instr=" DOCPROPERTY  Version  \* MERGEFORMAT ">
              <w:r w:rsidR="00122D00">
                <w:rPr>
                  <w:b/>
                  <w:noProof/>
                  <w:sz w:val="28"/>
                </w:rPr>
                <w:t>18.</w:t>
              </w:r>
              <w:r w:rsidR="001408F2">
                <w:rPr>
                  <w:b/>
                  <w:noProof/>
                  <w:sz w:val="28"/>
                </w:rPr>
                <w:t>6</w:t>
              </w:r>
              <w:r w:rsidR="00122D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C6D2D1" w:rsidR="00F25D98" w:rsidRDefault="00122D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925B63" w:rsidR="00F25D98" w:rsidRDefault="00122D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B036B5" w:rsidR="001E41F3" w:rsidRDefault="00122D00">
            <w:pPr>
              <w:pStyle w:val="CRCoverPage"/>
              <w:spacing w:after="0"/>
              <w:ind w:left="100"/>
              <w:rPr>
                <w:noProof/>
              </w:rPr>
            </w:pPr>
            <w:r>
              <w:t xml:space="preserve">Corrections for </w:t>
            </w:r>
            <w:r w:rsidR="001408F2">
              <w:t>BDT</w:t>
            </w:r>
            <w:r w:rsidR="00451DA4">
              <w:t xml:space="preserve">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1818A7" w:rsidR="001E41F3" w:rsidRDefault="00122D00">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8D2EDD" w:rsidR="001E41F3" w:rsidRDefault="00122D00"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A1B303" w:rsidR="001E41F3" w:rsidRDefault="002958A1">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29563A" w:rsidR="001E41F3" w:rsidRDefault="00122D00">
            <w:pPr>
              <w:pStyle w:val="CRCoverPage"/>
              <w:spacing w:after="0"/>
              <w:ind w:left="100"/>
              <w:rPr>
                <w:noProof/>
              </w:rPr>
            </w:pPr>
            <w:r>
              <w:t>2023-11-06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30F5E4" w:rsidR="001E41F3" w:rsidRDefault="00000000" w:rsidP="00D24991">
            <w:pPr>
              <w:pStyle w:val="CRCoverPage"/>
              <w:spacing w:after="0"/>
              <w:ind w:left="100" w:right="-609"/>
              <w:rPr>
                <w:b/>
                <w:noProof/>
              </w:rPr>
            </w:pPr>
            <w:fldSimple w:instr=" DOCPROPERTY  Cat  \* MERGEFORMAT ">
              <w:r w:rsidR="00122D0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4EF6B2" w:rsidR="001E41F3" w:rsidRDefault="00122D00">
            <w:pPr>
              <w:pStyle w:val="CRCoverPage"/>
              <w:spacing w:after="0"/>
              <w:ind w:left="100"/>
              <w:rPr>
                <w:noProof/>
              </w:rPr>
            </w:pPr>
            <w:r>
              <w:t>Rel-1</w:t>
            </w:r>
            <w:r w:rsidR="00A7779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799206" w14:textId="102660C1" w:rsidR="001E41F3" w:rsidRDefault="001408F2">
            <w:pPr>
              <w:pStyle w:val="CRCoverPage"/>
              <w:spacing w:after="0"/>
              <w:ind w:left="100"/>
              <w:rPr>
                <w:noProof/>
              </w:rPr>
            </w:pPr>
            <w:r>
              <w:rPr>
                <w:noProof/>
              </w:rPr>
              <w:t>The BDT configuration feature in NRM server is based on the BDT feature in 5GC specified in TS 23.502 and TS 23.503. The following issues exist:</w:t>
            </w:r>
          </w:p>
          <w:p w14:paraId="485986FC" w14:textId="7B625FFF" w:rsidR="001408F2" w:rsidRDefault="001408F2" w:rsidP="001408F2">
            <w:pPr>
              <w:pStyle w:val="CRCoverPage"/>
              <w:numPr>
                <w:ilvl w:val="0"/>
                <w:numId w:val="2"/>
              </w:numPr>
              <w:spacing w:after="0"/>
              <w:rPr>
                <w:noProof/>
              </w:rPr>
            </w:pPr>
            <w:r>
              <w:rPr>
                <w:noProof/>
              </w:rPr>
              <w:t xml:space="preserve">The BDT </w:t>
            </w:r>
            <w:r w:rsidR="002958A1">
              <w:rPr>
                <w:noProof/>
              </w:rPr>
              <w:t>R</w:t>
            </w:r>
            <w:r>
              <w:rPr>
                <w:noProof/>
              </w:rPr>
              <w:t xml:space="preserve">eference </w:t>
            </w:r>
            <w:r w:rsidR="002958A1">
              <w:rPr>
                <w:noProof/>
              </w:rPr>
              <w:t>ID</w:t>
            </w:r>
            <w:r>
              <w:rPr>
                <w:noProof/>
              </w:rPr>
              <w:t xml:space="preserve"> usage is not compliant as per TS 23.502 and TS 23.503</w:t>
            </w:r>
          </w:p>
          <w:p w14:paraId="3A678A3C" w14:textId="364E2E4F" w:rsidR="001408F2" w:rsidRDefault="001408F2" w:rsidP="001408F2">
            <w:pPr>
              <w:pStyle w:val="CRCoverPage"/>
              <w:numPr>
                <w:ilvl w:val="0"/>
                <w:numId w:val="2"/>
              </w:numPr>
              <w:spacing w:after="0"/>
              <w:rPr>
                <w:noProof/>
              </w:rPr>
            </w:pPr>
            <w:r>
              <w:rPr>
                <w:noProof/>
              </w:rPr>
              <w:t>Inconsistent use of term BDT policy. Sometimes just policies is used which is creating ambiguity.</w:t>
            </w:r>
          </w:p>
          <w:p w14:paraId="48894536" w14:textId="0B49DCF0" w:rsidR="001408F2" w:rsidRDefault="001408F2" w:rsidP="001408F2">
            <w:pPr>
              <w:pStyle w:val="CRCoverPage"/>
              <w:numPr>
                <w:ilvl w:val="0"/>
                <w:numId w:val="2"/>
              </w:numPr>
              <w:spacing w:after="0"/>
              <w:rPr>
                <w:noProof/>
              </w:rPr>
            </w:pPr>
            <w:r>
              <w:rPr>
                <w:noProof/>
              </w:rPr>
              <w:t>The term server is generically used. The exact server is to be clarified.</w:t>
            </w:r>
          </w:p>
          <w:p w14:paraId="3BADDE1F" w14:textId="1CEFF3C0" w:rsidR="001408F2" w:rsidRDefault="002958A1" w:rsidP="001408F2">
            <w:pPr>
              <w:pStyle w:val="CRCoverPage"/>
              <w:numPr>
                <w:ilvl w:val="0"/>
                <w:numId w:val="2"/>
              </w:numPr>
              <w:spacing w:after="0"/>
              <w:rPr>
                <w:noProof/>
              </w:rPr>
            </w:pPr>
            <w:r>
              <w:rPr>
                <w:noProof/>
              </w:rPr>
              <w:t>The re-use of 3GPP procedure should be corrected in clause 14.3.13.3</w:t>
            </w:r>
          </w:p>
          <w:p w14:paraId="452FB3E6" w14:textId="711D0541" w:rsidR="00236CAB" w:rsidRDefault="00236CAB" w:rsidP="001408F2">
            <w:pPr>
              <w:pStyle w:val="CRCoverPage"/>
              <w:numPr>
                <w:ilvl w:val="0"/>
                <w:numId w:val="2"/>
              </w:numPr>
              <w:spacing w:after="0"/>
              <w:rPr>
                <w:noProof/>
              </w:rPr>
            </w:pPr>
            <w:r>
              <w:rPr>
                <w:noProof/>
              </w:rPr>
              <w:t>The procedure and figure for step 2 is inconsistent in clause 14.3.13.2.</w:t>
            </w:r>
          </w:p>
          <w:p w14:paraId="708AA7DE" w14:textId="55311317" w:rsidR="00A77795" w:rsidRDefault="00A7779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B84793" w:rsidR="00122D00" w:rsidRDefault="001408F2" w:rsidP="00A77795">
            <w:pPr>
              <w:pStyle w:val="CRCoverPage"/>
              <w:spacing w:after="0"/>
              <w:ind w:left="100"/>
              <w:rPr>
                <w:noProof/>
              </w:rPr>
            </w:pPr>
            <w:r>
              <w:rPr>
                <w:noProof/>
              </w:rPr>
              <w:t>The above identified issues are fixed in clause 14.3.13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619747" w:rsidR="001E41F3" w:rsidRDefault="001408F2">
            <w:pPr>
              <w:pStyle w:val="CRCoverPage"/>
              <w:spacing w:after="0"/>
              <w:ind w:left="100"/>
              <w:rPr>
                <w:noProof/>
              </w:rPr>
            </w:pPr>
            <w:r>
              <w:rPr>
                <w:noProof/>
              </w:rPr>
              <w:t>The stage 3 implementation will be impacted.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60D781" w:rsidR="001E41F3" w:rsidRDefault="002958A1">
            <w:pPr>
              <w:pStyle w:val="CRCoverPage"/>
              <w:spacing w:after="0"/>
              <w:ind w:left="100"/>
              <w:rPr>
                <w:noProof/>
              </w:rPr>
            </w:pPr>
            <w:r>
              <w:rPr>
                <w:noProof/>
              </w:rPr>
              <w:t>14.3.13.1, 14.3.13.2, 14.3.13.3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9143DD" w:rsidR="001E41F3" w:rsidRDefault="00A777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E52458" w:rsidR="001E41F3" w:rsidRDefault="00A777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AFFA24" w:rsidR="001E41F3" w:rsidRDefault="00A777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D42FDA" w14:textId="77777777" w:rsidR="00122D00" w:rsidRPr="008A5E86" w:rsidRDefault="00122D00" w:rsidP="00122D00">
      <w:pPr>
        <w:rPr>
          <w:noProof/>
          <w:lang w:val="en-US"/>
        </w:rPr>
      </w:pPr>
    </w:p>
    <w:p w14:paraId="023CA4ED" w14:textId="77777777" w:rsidR="00122D00" w:rsidRPr="00215ABA" w:rsidRDefault="00122D00" w:rsidP="00122D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7F604F8" w14:textId="77777777" w:rsidR="001408F2" w:rsidRPr="00613FA7" w:rsidRDefault="001408F2" w:rsidP="001408F2">
      <w:pPr>
        <w:pStyle w:val="Heading4"/>
        <w:rPr>
          <w:rFonts w:eastAsia="Malgun Gothic"/>
        </w:rPr>
      </w:pPr>
      <w:bookmarkStart w:id="1" w:name="_Toc113357397"/>
      <w:bookmarkStart w:id="2" w:name="_Toc129697088"/>
      <w:bookmarkStart w:id="3" w:name="_Toc146236626"/>
      <w:bookmarkStart w:id="4" w:name="_Toc131119806"/>
      <w:r>
        <w:rPr>
          <w:rFonts w:eastAsia="Malgun Gothic"/>
        </w:rPr>
        <w:t>14.3.13</w:t>
      </w:r>
      <w:r w:rsidRPr="00613FA7">
        <w:rPr>
          <w:rFonts w:eastAsia="Malgun Gothic"/>
        </w:rPr>
        <w:t>.1</w:t>
      </w:r>
      <w:r w:rsidRPr="00613FA7">
        <w:rPr>
          <w:rFonts w:eastAsia="Malgun Gothic"/>
        </w:rPr>
        <w:tab/>
        <w:t>General</w:t>
      </w:r>
      <w:bookmarkEnd w:id="1"/>
      <w:bookmarkEnd w:id="2"/>
      <w:bookmarkEnd w:id="3"/>
    </w:p>
    <w:p w14:paraId="042959AA" w14:textId="27941459" w:rsidR="001408F2" w:rsidRPr="00613FA7" w:rsidRDefault="001408F2" w:rsidP="001408F2">
      <w:pPr>
        <w:rPr>
          <w:lang w:val="en-US"/>
        </w:rPr>
      </w:pPr>
      <w:r w:rsidRPr="00613FA7">
        <w:rPr>
          <w:lang w:val="en-US"/>
        </w:rPr>
        <w:t xml:space="preserve">The Background Data Transfer </w:t>
      </w:r>
      <w:r>
        <w:rPr>
          <w:lang w:val="en-US"/>
        </w:rPr>
        <w:t xml:space="preserve">(BDT) </w:t>
      </w:r>
      <w:r w:rsidRPr="00613FA7">
        <w:rPr>
          <w:lang w:val="en-US"/>
        </w:rPr>
        <w:t xml:space="preserve">feature requires an initial step in which </w:t>
      </w:r>
      <w:ins w:id="5" w:author="Nokia" w:date="2023-11-06T05:44:00Z">
        <w:r>
          <w:rPr>
            <w:lang w:val="en-US"/>
          </w:rPr>
          <w:t xml:space="preserve">BDT </w:t>
        </w:r>
      </w:ins>
      <w:r w:rsidRPr="00613FA7">
        <w:rPr>
          <w:lang w:val="en-US"/>
        </w:rPr>
        <w:t>policies are requested and negotiated. BDT Policy requests to the 3GPP network are based on an expected time window and UE set, with additional optional information e.g., expected data volume per UE. The UE set may be indicated as an expected number of UEs, a group ID or geographical area.</w:t>
      </w:r>
    </w:p>
    <w:p w14:paraId="416191BE" w14:textId="54727984" w:rsidR="001408F2" w:rsidRPr="00613FA7" w:rsidRDefault="001408F2" w:rsidP="001408F2">
      <w:pPr>
        <w:rPr>
          <w:lang w:val="en-US"/>
        </w:rPr>
      </w:pPr>
      <w:r w:rsidRPr="00613FA7">
        <w:rPr>
          <w:lang w:val="en-US"/>
        </w:rPr>
        <w:t xml:space="preserve">The feature allows for the </w:t>
      </w:r>
      <w:ins w:id="6" w:author="Nokia" w:date="2023-11-06T05:44:00Z">
        <w:r>
          <w:rPr>
            <w:lang w:val="en-US"/>
          </w:rPr>
          <w:t xml:space="preserve">NRM </w:t>
        </w:r>
      </w:ins>
      <w:r w:rsidRPr="00613FA7">
        <w:rPr>
          <w:lang w:val="en-US"/>
        </w:rPr>
        <w:t xml:space="preserve">server involved to negotiate the </w:t>
      </w:r>
      <w:ins w:id="7" w:author="Nokia" w:date="2023-11-06T05:46:00Z">
        <w:r>
          <w:rPr>
            <w:lang w:val="en-US"/>
          </w:rPr>
          <w:t xml:space="preserve">BDT </w:t>
        </w:r>
      </w:ins>
      <w:r w:rsidRPr="00613FA7">
        <w:rPr>
          <w:lang w:val="en-US"/>
        </w:rPr>
        <w:t xml:space="preserve">policies proposed by the network. It also allows the </w:t>
      </w:r>
      <w:ins w:id="8" w:author="Nokia" w:date="2023-11-06T05:44:00Z">
        <w:r>
          <w:rPr>
            <w:lang w:val="en-US"/>
          </w:rPr>
          <w:t xml:space="preserve">NRM </w:t>
        </w:r>
      </w:ins>
      <w:r w:rsidRPr="00613FA7">
        <w:rPr>
          <w:lang w:val="en-US"/>
        </w:rPr>
        <w:t>server to enable notifications to be sent, should network conditions affect future BDT policies.</w:t>
      </w:r>
    </w:p>
    <w:p w14:paraId="57210EB2" w14:textId="0C829AD6" w:rsidR="001408F2" w:rsidRPr="00613FA7" w:rsidRDefault="001408F2" w:rsidP="001408F2">
      <w:pPr>
        <w:rPr>
          <w:lang w:val="en-US"/>
        </w:rPr>
      </w:pPr>
      <w:r w:rsidRPr="00613FA7">
        <w:rPr>
          <w:lang w:val="en-US"/>
        </w:rPr>
        <w:t>Based on the BDT policies obtained using the procedures detailed in this clause, a</w:t>
      </w:r>
      <w:r>
        <w:rPr>
          <w:lang w:val="en-US"/>
        </w:rPr>
        <w:t xml:space="preserve"> </w:t>
      </w:r>
      <w:r w:rsidRPr="00613FA7">
        <w:rPr>
          <w:lang w:val="en-US"/>
        </w:rPr>
        <w:t xml:space="preserve">VAL server can initiate a data transfer to the client at the negotiated time and with the negotiated charging rates. The data transfer between the </w:t>
      </w:r>
      <w:del w:id="9" w:author="Nokia" w:date="2023-11-06T05:46:00Z">
        <w:r w:rsidRPr="00613FA7" w:rsidDel="001408F2">
          <w:rPr>
            <w:lang w:val="en-US"/>
          </w:rPr>
          <w:delText xml:space="preserve"> </w:delText>
        </w:r>
      </w:del>
      <w:r w:rsidRPr="00613FA7">
        <w:rPr>
          <w:lang w:val="en-US"/>
        </w:rPr>
        <w:t xml:space="preserve">VAL Server and the VAL Client is performed without </w:t>
      </w:r>
      <w:r>
        <w:rPr>
          <w:lang w:val="en-US"/>
        </w:rPr>
        <w:t>NRM</w:t>
      </w:r>
      <w:r w:rsidRPr="00613FA7">
        <w:rPr>
          <w:lang w:val="en-US"/>
        </w:rPr>
        <w:t xml:space="preserve"> Server enablement. Service layer functionality for the purpose of facilitating the data transfer with the negotiated </w:t>
      </w:r>
      <w:ins w:id="10" w:author="Nokia" w:date="2023-11-06T05:46:00Z">
        <w:r>
          <w:rPr>
            <w:lang w:val="en-US"/>
          </w:rPr>
          <w:t xml:space="preserve">BDT </w:t>
        </w:r>
      </w:ins>
      <w:r w:rsidRPr="00613FA7">
        <w:rPr>
          <w:lang w:val="en-US"/>
        </w:rPr>
        <w:t>policy is not in scope of this specification.</w:t>
      </w:r>
    </w:p>
    <w:p w14:paraId="2A3DB95A" w14:textId="77777777" w:rsidR="001408F2" w:rsidRPr="00613FA7" w:rsidRDefault="001408F2" w:rsidP="001408F2">
      <w:pPr>
        <w:pStyle w:val="Heading4"/>
        <w:rPr>
          <w:rFonts w:eastAsia="Malgun Gothic"/>
        </w:rPr>
      </w:pPr>
      <w:bookmarkStart w:id="11" w:name="_Toc113357398"/>
      <w:bookmarkStart w:id="12" w:name="_Toc129697089"/>
      <w:bookmarkStart w:id="13" w:name="_Toc146236627"/>
      <w:bookmarkStart w:id="14" w:name="_Toc88561777"/>
      <w:r>
        <w:rPr>
          <w:rFonts w:eastAsia="Malgun Gothic"/>
        </w:rPr>
        <w:t>14.3.13</w:t>
      </w:r>
      <w:r w:rsidRPr="00613FA7">
        <w:rPr>
          <w:rFonts w:eastAsia="Malgun Gothic"/>
        </w:rPr>
        <w:t>.2</w:t>
      </w:r>
      <w:r w:rsidRPr="00613FA7">
        <w:rPr>
          <w:rFonts w:eastAsia="Malgun Gothic"/>
        </w:rPr>
        <w:tab/>
        <w:t>Request and Select Background Data Transfer Policy</w:t>
      </w:r>
      <w:bookmarkEnd w:id="11"/>
      <w:bookmarkEnd w:id="12"/>
      <w:bookmarkEnd w:id="13"/>
      <w:r w:rsidRPr="00613FA7">
        <w:rPr>
          <w:rFonts w:eastAsia="Malgun Gothic"/>
        </w:rPr>
        <w:t xml:space="preserve"> </w:t>
      </w:r>
    </w:p>
    <w:p w14:paraId="1CFC80BF" w14:textId="77777777" w:rsidR="001408F2" w:rsidRPr="00613FA7" w:rsidRDefault="001408F2" w:rsidP="001408F2">
      <w:r w:rsidRPr="00613FA7">
        <w:rPr>
          <w:rFonts w:eastAsia="Malgun Gothic"/>
        </w:rPr>
        <w:t xml:space="preserve">Figure </w:t>
      </w:r>
      <w:r>
        <w:rPr>
          <w:rFonts w:eastAsia="Malgun Gothic"/>
        </w:rPr>
        <w:t>14.3.13</w:t>
      </w:r>
      <w:r w:rsidRPr="00613FA7">
        <w:rPr>
          <w:rFonts w:eastAsia="Malgun Gothic"/>
        </w:rPr>
        <w:t>.2-1 depicts a general procedure for the request and configuration of traffic policies for BDT initiated by a request from a</w:t>
      </w:r>
      <w:r>
        <w:rPr>
          <w:rFonts w:eastAsia="Malgun Gothic"/>
        </w:rPr>
        <w:t xml:space="preserve"> </w:t>
      </w:r>
      <w:r w:rsidRPr="00613FA7">
        <w:rPr>
          <w:rFonts w:eastAsia="Malgun Gothic"/>
        </w:rPr>
        <w:t xml:space="preserve">VAL Server. </w:t>
      </w:r>
    </w:p>
    <w:bookmarkStart w:id="15" w:name="_1727210000"/>
    <w:bookmarkEnd w:id="15"/>
    <w:p w14:paraId="1DE3EB11" w14:textId="75EF0687" w:rsidR="001408F2" w:rsidRPr="00613FA7" w:rsidRDefault="001408F2" w:rsidP="001408F2">
      <w:pPr>
        <w:pStyle w:val="TH"/>
        <w:rPr>
          <w:rFonts w:eastAsia="Malgun Gothic"/>
          <w:lang w:val="en-US"/>
        </w:rPr>
      </w:pPr>
      <w:del w:id="16" w:author="Nokia" w:date="2023-11-06T06:34:00Z">
        <w:r w:rsidDel="00236CAB">
          <w:rPr>
            <w:rFonts w:eastAsia="Malgun Gothic"/>
            <w:lang w:val="en-US"/>
          </w:rPr>
          <w:object w:dxaOrig="9673" w:dyaOrig="5136" w14:anchorId="2E234B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257pt" o:ole="">
              <v:imagedata r:id="rId13" o:title=""/>
            </v:shape>
            <o:OLEObject Type="Embed" ProgID="Visio.Drawing.15" ShapeID="_x0000_i1025" DrawAspect="Content" ObjectID="_1760898384" r:id="rId14"/>
          </w:object>
        </w:r>
      </w:del>
      <w:ins w:id="17" w:author="Nokia" w:date="2023-11-06T06:34:00Z">
        <w:r w:rsidR="00236CAB">
          <w:rPr>
            <w:rFonts w:eastAsia="Malgun Gothic"/>
            <w:lang w:val="en-US"/>
          </w:rPr>
          <w:object w:dxaOrig="9680" w:dyaOrig="5130" w14:anchorId="12C4EEBF">
            <v:shape id="_x0000_i1026" type="#_x0000_t75" style="width:484pt;height:257pt" o:ole="">
              <v:imagedata r:id="rId15" o:title=""/>
            </v:shape>
            <o:OLEObject Type="Embed" ProgID="Visio.Drawing.15" ShapeID="_x0000_i1026" DrawAspect="Content" ObjectID="_1760898385" r:id="rId16"/>
          </w:object>
        </w:r>
      </w:ins>
    </w:p>
    <w:p w14:paraId="4BBDB02F" w14:textId="77777777" w:rsidR="001408F2" w:rsidRPr="00613FA7" w:rsidRDefault="001408F2" w:rsidP="001408F2">
      <w:pPr>
        <w:pStyle w:val="TF"/>
        <w:rPr>
          <w:rFonts w:eastAsia="Malgun Gothic"/>
          <w:lang w:val="en-US"/>
        </w:rPr>
      </w:pPr>
      <w:r w:rsidRPr="00613FA7">
        <w:rPr>
          <w:rFonts w:eastAsia="Malgun Gothic"/>
          <w:lang w:val="en-US"/>
        </w:rPr>
        <w:t xml:space="preserve">Figure </w:t>
      </w:r>
      <w:r>
        <w:rPr>
          <w:rFonts w:eastAsia="Malgun Gothic"/>
          <w:lang w:val="en-US"/>
        </w:rPr>
        <w:t>14.3.13</w:t>
      </w:r>
      <w:r w:rsidRPr="00613FA7">
        <w:rPr>
          <w:rFonts w:eastAsia="Malgun Gothic"/>
          <w:lang w:val="en-US"/>
        </w:rPr>
        <w:t xml:space="preserve">.2-1: General Procedure for configuration of Background Data Transfer </w:t>
      </w:r>
    </w:p>
    <w:p w14:paraId="471CE014" w14:textId="75D23C24" w:rsidR="001408F2" w:rsidRDefault="001408F2" w:rsidP="001408F2">
      <w:pPr>
        <w:pStyle w:val="B1"/>
        <w:rPr>
          <w:rFonts w:eastAsia="Malgun Gothic"/>
        </w:rPr>
      </w:pPr>
      <w:r>
        <w:rPr>
          <w:rFonts w:eastAsia="Malgun Gothic"/>
        </w:rPr>
        <w:t>1.</w:t>
      </w:r>
      <w:r>
        <w:rPr>
          <w:rFonts w:eastAsia="Malgun Gothic"/>
        </w:rPr>
        <w:tab/>
      </w:r>
      <w:r w:rsidRPr="005B2A66">
        <w:rPr>
          <w:rFonts w:eastAsia="Malgun Gothic"/>
        </w:rPr>
        <w:t>A VAL Server requests the NRM Server to negotiate with the 3GPP network a background data transfer policy</w:t>
      </w:r>
      <w:r w:rsidRPr="003C41CF">
        <w:t xml:space="preserve"> </w:t>
      </w:r>
      <w:r w:rsidRPr="003C41CF">
        <w:rPr>
          <w:rFonts w:eastAsia="Malgun Gothic"/>
        </w:rPr>
        <w:t xml:space="preserve">using the </w:t>
      </w:r>
      <w:proofErr w:type="spellStart"/>
      <w:r w:rsidRPr="003C41CF">
        <w:rPr>
          <w:rFonts w:eastAsia="Malgun Gothic"/>
        </w:rPr>
        <w:t>BDT_Configuration_request</w:t>
      </w:r>
      <w:proofErr w:type="spellEnd"/>
      <w:r w:rsidRPr="003C41CF">
        <w:rPr>
          <w:rFonts w:eastAsia="Malgun Gothic"/>
        </w:rPr>
        <w:t xml:space="preserve"> (see clause 14.4.</w:t>
      </w:r>
      <w:del w:id="18" w:author="Nokia" w:date="2023-11-06T08:03:00Z">
        <w:r w:rsidRPr="003C41CF" w:rsidDel="00BA5FFD">
          <w:rPr>
            <w:rFonts w:eastAsia="Malgun Gothic"/>
          </w:rPr>
          <w:delText>2</w:delText>
        </w:r>
      </w:del>
      <w:ins w:id="19" w:author="Nokia" w:date="2023-11-06T08:03:00Z">
        <w:r w:rsidR="00BA5FFD">
          <w:rPr>
            <w:rFonts w:eastAsia="Malgun Gothic"/>
          </w:rPr>
          <w:t>x</w:t>
        </w:r>
      </w:ins>
      <w:r w:rsidRPr="003C41CF">
        <w:rPr>
          <w:rFonts w:eastAsia="Malgun Gothic"/>
        </w:rPr>
        <w:t>.</w:t>
      </w:r>
      <w:r>
        <w:rPr>
          <w:rFonts w:eastAsia="Malgun Gothic"/>
        </w:rPr>
        <w:t>1</w:t>
      </w:r>
      <w:del w:id="20" w:author="Nokia" w:date="2023-11-06T08:03:00Z">
        <w:r w:rsidDel="00BA5FFD">
          <w:rPr>
            <w:rFonts w:eastAsia="Malgun Gothic"/>
          </w:rPr>
          <w:delText>5</w:delText>
        </w:r>
      </w:del>
      <w:r w:rsidRPr="003C41CF">
        <w:rPr>
          <w:rFonts w:eastAsia="Malgun Gothic"/>
        </w:rPr>
        <w:t>)</w:t>
      </w:r>
      <w:r w:rsidRPr="005B2A66">
        <w:rPr>
          <w:rFonts w:eastAsia="Malgun Gothic"/>
        </w:rPr>
        <w:t>.</w:t>
      </w:r>
    </w:p>
    <w:p w14:paraId="39CD3369" w14:textId="77777777" w:rsidR="001408F2" w:rsidRPr="00981C10" w:rsidRDefault="001408F2" w:rsidP="001408F2">
      <w:pPr>
        <w:pStyle w:val="B1"/>
        <w:ind w:hanging="1"/>
        <w:rPr>
          <w:rFonts w:eastAsia="Malgun Gothic"/>
        </w:rPr>
      </w:pPr>
      <w:r w:rsidRPr="00981C10">
        <w:rPr>
          <w:rFonts w:eastAsia="Malgun Gothic"/>
        </w:rPr>
        <w:t xml:space="preserve">The request includes expected data volume, expected number of UEs, expected time window for the background data transfer. The request may also include group ID, geographic information for the UEs, a request expiration time, guidance for policy selection. If guidance for policy selection is not included, the </w:t>
      </w:r>
      <w:del w:id="21" w:author="Nokia" w:date="2023-11-06T05:47:00Z">
        <w:r w:rsidRPr="00981C10" w:rsidDel="001408F2">
          <w:rPr>
            <w:rFonts w:eastAsia="Malgun Gothic"/>
          </w:rPr>
          <w:delText xml:space="preserve"> </w:delText>
        </w:r>
      </w:del>
      <w:r w:rsidRPr="00981C10">
        <w:rPr>
          <w:rFonts w:eastAsia="Malgun Gothic"/>
        </w:rPr>
        <w:t>VAL Server indicates if the NRM Server may choose independently from among multiple transfer policies.</w:t>
      </w:r>
    </w:p>
    <w:p w14:paraId="103A1C50" w14:textId="77777777" w:rsidR="001408F2" w:rsidRPr="005B2A66" w:rsidRDefault="001408F2" w:rsidP="001408F2">
      <w:pPr>
        <w:pStyle w:val="B1"/>
        <w:rPr>
          <w:rFonts w:eastAsia="Malgun Gothic"/>
        </w:rPr>
      </w:pPr>
      <w:r>
        <w:rPr>
          <w:rFonts w:eastAsia="Malgun Gothic"/>
        </w:rPr>
        <w:t>2.</w:t>
      </w:r>
      <w:r>
        <w:rPr>
          <w:rFonts w:eastAsia="Malgun Gothic"/>
        </w:rPr>
        <w:tab/>
      </w:r>
      <w:r w:rsidRPr="0013478A">
        <w:rPr>
          <w:rFonts w:eastAsia="Malgun Gothic"/>
        </w:rPr>
        <w:t>Based on the request expiration time and Service Provider policies, NRM Server may determine to delay interactions with the 3GPP network in order to negotiate on behalf of multiple VAL Servers.</w:t>
      </w:r>
    </w:p>
    <w:p w14:paraId="205CE263" w14:textId="1C16BDC1" w:rsidR="001408F2" w:rsidRPr="00613FA7" w:rsidRDefault="001408F2" w:rsidP="001408F2">
      <w:pPr>
        <w:pStyle w:val="B1"/>
        <w:ind w:hanging="1"/>
        <w:rPr>
          <w:rFonts w:eastAsia="Malgun Gothic"/>
          <w:lang w:val="en-US"/>
        </w:rPr>
      </w:pPr>
      <w:r w:rsidRPr="00613FA7">
        <w:rPr>
          <w:rFonts w:eastAsia="Malgun Gothic"/>
          <w:lang w:val="en-US"/>
        </w:rPr>
        <w:t xml:space="preserve">The </w:t>
      </w:r>
      <w:r>
        <w:rPr>
          <w:rFonts w:eastAsia="Malgun Gothic"/>
          <w:lang w:val="en-US"/>
        </w:rPr>
        <w:t>NRM</w:t>
      </w:r>
      <w:r w:rsidRPr="00613FA7">
        <w:rPr>
          <w:rFonts w:eastAsia="Malgun Gothic"/>
          <w:lang w:val="en-US"/>
        </w:rPr>
        <w:t xml:space="preserve"> Server performs the </w:t>
      </w:r>
      <w:del w:id="22" w:author="Nokia" w:date="2023-11-06T06:38:00Z">
        <w:r w:rsidRPr="00613FA7" w:rsidDel="00236CAB">
          <w:rPr>
            <w:rFonts w:eastAsia="Malgun Gothic"/>
            <w:lang w:val="en-US"/>
          </w:rPr>
          <w:delText xml:space="preserve">resource management of </w:delText>
        </w:r>
      </w:del>
      <w:ins w:id="23" w:author="Nokia" w:date="2023-11-06T06:38:00Z">
        <w:r w:rsidR="00236CAB">
          <w:rPr>
            <w:rFonts w:eastAsia="Malgun Gothic"/>
            <w:lang w:val="en-US"/>
          </w:rPr>
          <w:t xml:space="preserve">procedure for negotiation of </w:t>
        </w:r>
      </w:ins>
      <w:r w:rsidRPr="00613FA7">
        <w:rPr>
          <w:rFonts w:eastAsia="Malgun Gothic"/>
          <w:lang w:val="en-US"/>
        </w:rPr>
        <w:t>background data transfer</w:t>
      </w:r>
      <w:ins w:id="24" w:author="Nokia" w:date="2023-11-06T06:38:00Z">
        <w:r w:rsidR="00236CAB">
          <w:rPr>
            <w:rFonts w:eastAsia="Malgun Gothic"/>
            <w:lang w:val="en-US"/>
          </w:rPr>
          <w:t xml:space="preserve"> policy</w:t>
        </w:r>
      </w:ins>
      <w:r w:rsidRPr="00613FA7">
        <w:rPr>
          <w:rFonts w:eastAsia="Malgun Gothic"/>
          <w:lang w:val="en-US"/>
        </w:rPr>
        <w:t xml:space="preserve"> </w:t>
      </w:r>
      <w:del w:id="25" w:author="Nokia" w:date="2023-11-06T06:38:00Z">
        <w:r w:rsidRPr="00613FA7" w:rsidDel="00236CAB">
          <w:rPr>
            <w:rFonts w:eastAsia="Malgun Gothic"/>
            <w:lang w:val="en-US"/>
          </w:rPr>
          <w:delText xml:space="preserve">procedure </w:delText>
        </w:r>
      </w:del>
      <w:ins w:id="26" w:author="Nokia" w:date="2023-11-06T06:38:00Z">
        <w:r w:rsidR="00236CAB">
          <w:rPr>
            <w:rFonts w:eastAsia="Malgun Gothic"/>
            <w:lang w:val="en-US"/>
          </w:rPr>
          <w:t xml:space="preserve">as </w:t>
        </w:r>
      </w:ins>
      <w:r w:rsidRPr="00613FA7">
        <w:rPr>
          <w:rFonts w:eastAsia="Malgun Gothic"/>
          <w:lang w:val="en-US"/>
        </w:rPr>
        <w:t>described in 3GPP</w:t>
      </w:r>
      <w:r>
        <w:rPr>
          <w:rFonts w:eastAsia="Malgun Gothic"/>
          <w:lang w:val="en-US"/>
        </w:rPr>
        <w:t> </w:t>
      </w:r>
      <w:r w:rsidRPr="00613FA7">
        <w:rPr>
          <w:rFonts w:eastAsia="Malgun Gothic"/>
          <w:lang w:val="en-US"/>
        </w:rPr>
        <w:t>TS</w:t>
      </w:r>
      <w:r>
        <w:rPr>
          <w:rFonts w:eastAsia="Malgun Gothic"/>
          <w:lang w:val="en-US"/>
        </w:rPr>
        <w:t> 23.502 [11]</w:t>
      </w:r>
      <w:r w:rsidRPr="00613FA7">
        <w:rPr>
          <w:rFonts w:eastAsia="Malgun Gothic"/>
          <w:lang w:val="en-US"/>
        </w:rPr>
        <w:t xml:space="preserve"> clause</w:t>
      </w:r>
      <w:r>
        <w:rPr>
          <w:rFonts w:eastAsia="Malgun Gothic"/>
          <w:lang w:val="en-US"/>
        </w:rPr>
        <w:t> </w:t>
      </w:r>
      <w:r w:rsidRPr="00613FA7">
        <w:rPr>
          <w:rFonts w:eastAsia="Malgun Gothic"/>
          <w:lang w:val="en-US"/>
        </w:rPr>
        <w:t xml:space="preserve">4.16.7.2. The procedure requires that expected data volume, expected number of UEs, and expected time window are provided by the </w:t>
      </w:r>
      <w:r>
        <w:rPr>
          <w:rFonts w:eastAsia="Malgun Gothic"/>
          <w:lang w:val="en-US"/>
        </w:rPr>
        <w:t>NRM</w:t>
      </w:r>
      <w:r w:rsidRPr="00613FA7">
        <w:rPr>
          <w:rFonts w:eastAsia="Malgun Gothic"/>
          <w:lang w:val="en-US"/>
        </w:rPr>
        <w:t xml:space="preserve"> Server. If the </w:t>
      </w:r>
      <w:r>
        <w:rPr>
          <w:rFonts w:eastAsia="Malgun Gothic"/>
          <w:lang w:val="en-US"/>
        </w:rPr>
        <w:t>NRM</w:t>
      </w:r>
      <w:r w:rsidRPr="00613FA7">
        <w:rPr>
          <w:rFonts w:eastAsia="Malgun Gothic"/>
          <w:lang w:val="en-US"/>
        </w:rPr>
        <w:t xml:space="preserve"> </w:t>
      </w:r>
      <w:r w:rsidRPr="00613FA7">
        <w:rPr>
          <w:rFonts w:eastAsia="Malgun Gothic"/>
          <w:lang w:val="en-US"/>
        </w:rPr>
        <w:lastRenderedPageBreak/>
        <w:t xml:space="preserve">Server </w:t>
      </w:r>
      <w:del w:id="27" w:author="Nokia" w:date="2023-11-06T05:48:00Z">
        <w:r w:rsidRPr="00613FA7" w:rsidDel="001408F2">
          <w:rPr>
            <w:rFonts w:eastAsia="Malgun Gothic"/>
            <w:lang w:val="en-US"/>
          </w:rPr>
          <w:delText xml:space="preserve">determined </w:delText>
        </w:r>
      </w:del>
      <w:ins w:id="28" w:author="Nokia" w:date="2023-11-06T05:48:00Z">
        <w:r w:rsidRPr="00613FA7">
          <w:rPr>
            <w:rFonts w:eastAsia="Malgun Gothic"/>
            <w:lang w:val="en-US"/>
          </w:rPr>
          <w:t>determine</w:t>
        </w:r>
        <w:r>
          <w:rPr>
            <w:rFonts w:eastAsia="Malgun Gothic"/>
            <w:lang w:val="en-US"/>
          </w:rPr>
          <w:t>s</w:t>
        </w:r>
        <w:r w:rsidRPr="00613FA7">
          <w:rPr>
            <w:rFonts w:eastAsia="Malgun Gothic"/>
            <w:lang w:val="en-US"/>
          </w:rPr>
          <w:t xml:space="preserve"> </w:t>
        </w:r>
      </w:ins>
      <w:r w:rsidRPr="00613FA7">
        <w:rPr>
          <w:rFonts w:eastAsia="Malgun Gothic"/>
          <w:lang w:val="en-US"/>
        </w:rPr>
        <w:t>to negotiate on behalf of multiple VAL Servers, the parameters included reflects a superset of the individual VAL Server requests.</w:t>
      </w:r>
    </w:p>
    <w:p w14:paraId="2665A1B8" w14:textId="77777777" w:rsidR="001408F2" w:rsidRPr="00613FA7" w:rsidRDefault="001408F2" w:rsidP="001408F2">
      <w:pPr>
        <w:pStyle w:val="NO"/>
        <w:ind w:left="1418"/>
        <w:rPr>
          <w:rFonts w:eastAsia="Malgun Gothic"/>
          <w:lang w:val="en-US"/>
        </w:rPr>
      </w:pPr>
      <w:r w:rsidRPr="00613FA7">
        <w:rPr>
          <w:rFonts w:eastAsia="Malgun Gothic"/>
          <w:lang w:val="en-US"/>
        </w:rPr>
        <w:t>NOTE</w:t>
      </w:r>
      <w:r>
        <w:rPr>
          <w:rFonts w:eastAsia="Malgun Gothic"/>
          <w:lang w:val="en-US"/>
        </w:rPr>
        <w:t> </w:t>
      </w:r>
      <w:r w:rsidRPr="00613FA7">
        <w:rPr>
          <w:rFonts w:eastAsia="Malgun Gothic"/>
          <w:lang w:val="en-US"/>
        </w:rPr>
        <w:t>1:</w:t>
      </w:r>
      <w:r w:rsidRPr="00613FA7">
        <w:rPr>
          <w:rFonts w:eastAsia="Malgun Gothic"/>
          <w:lang w:val="en-US"/>
        </w:rPr>
        <w:tab/>
        <w:t xml:space="preserve">The </w:t>
      </w:r>
      <w:r>
        <w:rPr>
          <w:rFonts w:eastAsia="Malgun Gothic"/>
          <w:lang w:val="en-US"/>
        </w:rPr>
        <w:t>NRM</w:t>
      </w:r>
      <w:r w:rsidRPr="00613FA7">
        <w:rPr>
          <w:rFonts w:eastAsia="Malgun Gothic"/>
          <w:lang w:val="en-US"/>
        </w:rPr>
        <w:t xml:space="preserve"> Server determines to negotiate on behalf of multiple VAL Servers based on implementation options and local policies. For example, if the request expiration time and expected time window are sufficiently large and, respectively, far away in time, the </w:t>
      </w:r>
      <w:r>
        <w:rPr>
          <w:rFonts w:eastAsia="Malgun Gothic"/>
          <w:lang w:val="en-US"/>
        </w:rPr>
        <w:t>NRM</w:t>
      </w:r>
      <w:r w:rsidRPr="00613FA7">
        <w:rPr>
          <w:rFonts w:eastAsia="Malgun Gothic"/>
          <w:lang w:val="en-US"/>
        </w:rPr>
        <w:t xml:space="preserve"> Server may be allowed to delay the negotiations with the 3GPP network in case another request is received, targeting the same group of UEs. If another request is received with expected time windows sufficiently close and if the guidance for policy selection allows, a single policy/time window may be negotiated instead. This allows the UE group to wake up only once for multiple background data transfers.</w:t>
      </w:r>
    </w:p>
    <w:p w14:paraId="23F9DAB3" w14:textId="76BE694F" w:rsidR="001408F2" w:rsidRPr="00613FA7" w:rsidRDefault="001408F2" w:rsidP="001408F2">
      <w:pPr>
        <w:ind w:left="568"/>
        <w:rPr>
          <w:rFonts w:eastAsia="Malgun Gothic"/>
          <w:lang w:val="en-US"/>
        </w:rPr>
      </w:pPr>
      <w:r w:rsidRPr="001013A8">
        <w:rPr>
          <w:rStyle w:val="B1Char"/>
          <w:rFonts w:eastAsia="Malgun Gothic"/>
        </w:rPr>
        <w:t xml:space="preserve">The 3GPP network determines one or more applicable </w:t>
      </w:r>
      <w:del w:id="29" w:author="Nokia" w:date="2023-11-06T05:49:00Z">
        <w:r w:rsidRPr="001013A8" w:rsidDel="001408F2">
          <w:rPr>
            <w:rStyle w:val="B1Char"/>
            <w:rFonts w:eastAsia="Malgun Gothic"/>
          </w:rPr>
          <w:delText xml:space="preserve">transfer </w:delText>
        </w:r>
      </w:del>
      <w:ins w:id="30" w:author="Nokia" w:date="2023-11-06T05:49:00Z">
        <w:r>
          <w:rPr>
            <w:rStyle w:val="B1Char"/>
            <w:rFonts w:eastAsia="Malgun Gothic"/>
          </w:rPr>
          <w:t>BDT</w:t>
        </w:r>
        <w:r w:rsidRPr="001013A8">
          <w:rPr>
            <w:rStyle w:val="B1Char"/>
            <w:rFonts w:eastAsia="Malgun Gothic"/>
          </w:rPr>
          <w:t xml:space="preserve"> </w:t>
        </w:r>
      </w:ins>
      <w:r w:rsidRPr="001013A8">
        <w:rPr>
          <w:rStyle w:val="B1Char"/>
          <w:rFonts w:eastAsia="Malgun Gothic"/>
        </w:rPr>
        <w:t xml:space="preserve">policies based on the requesting Background Data Transfer parameters. A list of </w:t>
      </w:r>
      <w:del w:id="31" w:author="Nokia" w:date="2023-11-06T05:49:00Z">
        <w:r w:rsidRPr="001013A8" w:rsidDel="001408F2">
          <w:rPr>
            <w:rStyle w:val="B1Char"/>
            <w:rFonts w:eastAsia="Malgun Gothic"/>
          </w:rPr>
          <w:delText xml:space="preserve">transfer </w:delText>
        </w:r>
      </w:del>
      <w:ins w:id="32" w:author="Nokia" w:date="2023-11-06T05:49:00Z">
        <w:r>
          <w:rPr>
            <w:rStyle w:val="B1Char"/>
            <w:rFonts w:eastAsia="Malgun Gothic"/>
          </w:rPr>
          <w:t>BDT</w:t>
        </w:r>
        <w:r w:rsidRPr="001013A8">
          <w:rPr>
            <w:rStyle w:val="B1Char"/>
            <w:rFonts w:eastAsia="Malgun Gothic"/>
          </w:rPr>
          <w:t xml:space="preserve"> </w:t>
        </w:r>
      </w:ins>
      <w:r w:rsidRPr="001013A8">
        <w:rPr>
          <w:rStyle w:val="B1Char"/>
          <w:rFonts w:eastAsia="Malgun Gothic"/>
        </w:rPr>
        <w:t xml:space="preserve">policies </w:t>
      </w:r>
      <w:ins w:id="33" w:author="Nokia" w:date="2023-11-06T05:49:00Z">
        <w:r>
          <w:rPr>
            <w:rStyle w:val="B1Char"/>
            <w:rFonts w:eastAsia="Malgun Gothic"/>
          </w:rPr>
          <w:t xml:space="preserve">and a mandatory BDT Reference ID </w:t>
        </w:r>
      </w:ins>
      <w:r w:rsidRPr="001013A8">
        <w:rPr>
          <w:rStyle w:val="B1Char"/>
          <w:rFonts w:eastAsia="Malgun Gothic"/>
        </w:rPr>
        <w:t xml:space="preserve">is provided to the NRM Server. Each </w:t>
      </w:r>
      <w:del w:id="34" w:author="Nokia" w:date="2023-11-06T05:50:00Z">
        <w:r w:rsidRPr="001013A8" w:rsidDel="001408F2">
          <w:rPr>
            <w:rStyle w:val="B1Char"/>
            <w:rFonts w:eastAsia="Malgun Gothic"/>
          </w:rPr>
          <w:delText xml:space="preserve">transfer </w:delText>
        </w:r>
      </w:del>
      <w:ins w:id="35" w:author="Nokia" w:date="2023-11-06T05:50:00Z">
        <w:r>
          <w:rPr>
            <w:rStyle w:val="B1Char"/>
            <w:rFonts w:eastAsia="Malgun Gothic"/>
          </w:rPr>
          <w:t>BDT</w:t>
        </w:r>
        <w:r w:rsidRPr="001013A8">
          <w:rPr>
            <w:rStyle w:val="B1Char"/>
            <w:rFonts w:eastAsia="Malgun Gothic"/>
          </w:rPr>
          <w:t xml:space="preserve"> </w:t>
        </w:r>
      </w:ins>
      <w:r w:rsidRPr="001013A8">
        <w:rPr>
          <w:rStyle w:val="B1Char"/>
          <w:rFonts w:eastAsia="Malgun Gothic"/>
        </w:rPr>
        <w:t xml:space="preserve">policy includes </w:t>
      </w:r>
      <w:del w:id="36" w:author="Nokia" w:date="2023-11-06T05:50:00Z">
        <w:r w:rsidRPr="001013A8" w:rsidDel="001408F2">
          <w:rPr>
            <w:rStyle w:val="B1Char"/>
            <w:rFonts w:eastAsia="Malgun Gothic"/>
          </w:rPr>
          <w:delText xml:space="preserve">mandatory Reference ID, </w:delText>
        </w:r>
      </w:del>
      <w:r w:rsidRPr="001013A8">
        <w:rPr>
          <w:rStyle w:val="B1Char"/>
          <w:rFonts w:eastAsia="Malgun Gothic"/>
        </w:rPr>
        <w:t>charging rating group reference and allocated time window and optional maximum UL and DL bandwidth</w:t>
      </w:r>
      <w:ins w:id="37" w:author="Nokia" w:date="2023-11-06T05:50:00Z">
        <w:r>
          <w:rPr>
            <w:rStyle w:val="B1Char"/>
            <w:rFonts w:eastAsia="Malgun Gothic"/>
          </w:rPr>
          <w:t xml:space="preserve"> as specified by 3GPP TS 23.503 [12]</w:t>
        </w:r>
      </w:ins>
      <w:r w:rsidRPr="001013A8">
        <w:rPr>
          <w:rStyle w:val="B1Char"/>
          <w:rFonts w:eastAsia="Malgun Gothic"/>
        </w:rPr>
        <w:t xml:space="preserve">. The NRM Server uses ASP policies and the transfer selection guidance (if available) to select a </w:t>
      </w:r>
      <w:ins w:id="38" w:author="Nokia" w:date="2023-11-06T05:50:00Z">
        <w:r>
          <w:rPr>
            <w:rStyle w:val="B1Char"/>
            <w:rFonts w:eastAsia="Malgun Gothic"/>
          </w:rPr>
          <w:t xml:space="preserve">BDT </w:t>
        </w:r>
      </w:ins>
      <w:r w:rsidRPr="001013A8">
        <w:rPr>
          <w:rStyle w:val="B1Char"/>
          <w:rFonts w:eastAsia="Malgun Gothic"/>
        </w:rPr>
        <w:t xml:space="preserve">policy. The NRM Server informs the 3GPP Network of the selected </w:t>
      </w:r>
      <w:del w:id="39" w:author="Nokia" w:date="2023-11-06T05:50:00Z">
        <w:r w:rsidRPr="001013A8" w:rsidDel="001408F2">
          <w:rPr>
            <w:rStyle w:val="B1Char"/>
            <w:rFonts w:eastAsia="Malgun Gothic"/>
          </w:rPr>
          <w:delText xml:space="preserve">transfer </w:delText>
        </w:r>
      </w:del>
      <w:ins w:id="40" w:author="Nokia" w:date="2023-11-06T05:50:00Z">
        <w:r>
          <w:rPr>
            <w:rStyle w:val="B1Char"/>
            <w:rFonts w:eastAsia="Malgun Gothic"/>
          </w:rPr>
          <w:t>BDT</w:t>
        </w:r>
        <w:r w:rsidRPr="001013A8">
          <w:rPr>
            <w:rStyle w:val="B1Char"/>
            <w:rFonts w:eastAsia="Malgun Gothic"/>
          </w:rPr>
          <w:t xml:space="preserve"> </w:t>
        </w:r>
      </w:ins>
      <w:r w:rsidRPr="001013A8">
        <w:rPr>
          <w:rStyle w:val="B1Char"/>
          <w:rFonts w:eastAsia="Malgun Gothic"/>
        </w:rPr>
        <w:t>policy</w:t>
      </w:r>
      <w:r w:rsidRPr="00613FA7">
        <w:rPr>
          <w:rFonts w:eastAsia="Malgun Gothic"/>
          <w:lang w:val="en-US"/>
        </w:rPr>
        <w:t>.</w:t>
      </w:r>
    </w:p>
    <w:p w14:paraId="4347CA1D" w14:textId="77777777" w:rsidR="001408F2" w:rsidRPr="001013A8" w:rsidRDefault="001408F2" w:rsidP="001408F2">
      <w:pPr>
        <w:pStyle w:val="NO"/>
        <w:ind w:left="1418"/>
        <w:rPr>
          <w:rFonts w:eastAsia="Malgun Gothic"/>
        </w:rPr>
      </w:pPr>
      <w:r w:rsidRPr="001013A8">
        <w:rPr>
          <w:rFonts w:eastAsia="Malgun Gothic"/>
        </w:rPr>
        <w:t>NOTE</w:t>
      </w:r>
      <w:r>
        <w:rPr>
          <w:rFonts w:eastAsia="Malgun Gothic"/>
        </w:rPr>
        <w:t> </w:t>
      </w:r>
      <w:r w:rsidRPr="001013A8">
        <w:rPr>
          <w:rFonts w:eastAsia="Malgun Gothic"/>
        </w:rPr>
        <w:t>2:</w:t>
      </w:r>
      <w:r w:rsidRPr="001013A8">
        <w:rPr>
          <w:rFonts w:eastAsia="Malgun Gothic"/>
        </w:rPr>
        <w:tab/>
        <w:t xml:space="preserve">Based on 3GPP TS 23.503 [12] </w:t>
      </w:r>
      <w:del w:id="41" w:author="Nokia" w:date="2023-11-06T05:51:00Z">
        <w:r w:rsidRPr="001013A8" w:rsidDel="001408F2">
          <w:rPr>
            <w:rFonts w:eastAsia="Malgun Gothic"/>
          </w:rPr>
          <w:delText xml:space="preserve"> </w:delText>
        </w:r>
      </w:del>
      <w:r w:rsidRPr="001013A8">
        <w:rPr>
          <w:rFonts w:eastAsia="Malgun Gothic"/>
        </w:rPr>
        <w:t>clause 6.1.2.4. it is assumed that the NRM server is configured to understand the charging rating group reference based on agreements with the operator.</w:t>
      </w:r>
    </w:p>
    <w:p w14:paraId="34218025" w14:textId="2726736C" w:rsidR="001408F2" w:rsidRDefault="001408F2" w:rsidP="001408F2">
      <w:pPr>
        <w:pStyle w:val="NO"/>
        <w:ind w:left="1418"/>
        <w:rPr>
          <w:rFonts w:eastAsia="Malgun Gothic"/>
        </w:rPr>
      </w:pPr>
      <w:r w:rsidRPr="00613FA7">
        <w:rPr>
          <w:rFonts w:eastAsia="Malgun Gothic"/>
        </w:rPr>
        <w:t>NOTE</w:t>
      </w:r>
      <w:r>
        <w:rPr>
          <w:rFonts w:eastAsia="Malgun Gothic"/>
        </w:rPr>
        <w:t> 3</w:t>
      </w:r>
      <w:r w:rsidRPr="00613FA7">
        <w:rPr>
          <w:rFonts w:eastAsia="Malgun Gothic"/>
        </w:rPr>
        <w:t>:</w:t>
      </w:r>
      <w:r w:rsidRPr="00613FA7">
        <w:rPr>
          <w:rFonts w:eastAsia="Malgun Gothic"/>
        </w:rPr>
        <w:tab/>
        <w:t xml:space="preserve">The </w:t>
      </w:r>
      <w:r>
        <w:rPr>
          <w:rFonts w:eastAsia="Malgun Gothic"/>
        </w:rPr>
        <w:t>NRM</w:t>
      </w:r>
      <w:r w:rsidRPr="00613FA7">
        <w:rPr>
          <w:rFonts w:eastAsia="Malgun Gothic"/>
        </w:rPr>
        <w:t xml:space="preserve"> server </w:t>
      </w:r>
      <w:del w:id="42" w:author="Nokia" w:date="2023-11-06T05:54:00Z">
        <w:r w:rsidRPr="00613FA7" w:rsidDel="00534D2B">
          <w:rPr>
            <w:rFonts w:eastAsia="Malgun Gothic"/>
          </w:rPr>
          <w:delText xml:space="preserve">sets </w:delText>
        </w:r>
      </w:del>
      <w:ins w:id="43" w:author="Nokia" w:date="2023-11-06T05:54:00Z">
        <w:r w:rsidR="00534D2B">
          <w:rPr>
            <w:rFonts w:eastAsia="Malgun Gothic"/>
          </w:rPr>
          <w:t>utilizes</w:t>
        </w:r>
        <w:r w:rsidR="00534D2B" w:rsidRPr="00613FA7">
          <w:rPr>
            <w:rFonts w:eastAsia="Malgun Gothic"/>
          </w:rPr>
          <w:t xml:space="preserve"> </w:t>
        </w:r>
      </w:ins>
      <w:r w:rsidRPr="00613FA7">
        <w:rPr>
          <w:rFonts w:eastAsia="Malgun Gothic"/>
        </w:rPr>
        <w:t xml:space="preserve">the </w:t>
      </w:r>
      <w:ins w:id="44" w:author="Nokia" w:date="2023-11-06T05:51:00Z">
        <w:r>
          <w:rPr>
            <w:rFonts w:eastAsia="Malgun Gothic"/>
          </w:rPr>
          <w:t xml:space="preserve">BDT </w:t>
        </w:r>
      </w:ins>
      <w:r w:rsidRPr="00613FA7">
        <w:rPr>
          <w:rFonts w:eastAsia="Malgun Gothic"/>
        </w:rPr>
        <w:t xml:space="preserve">warning notification </w:t>
      </w:r>
      <w:ins w:id="45" w:author="Nokia" w:date="2023-11-06T05:54:00Z">
        <w:r w:rsidR="00534D2B">
          <w:rPr>
            <w:rFonts w:eastAsia="Malgun Gothic"/>
          </w:rPr>
          <w:t xml:space="preserve">from </w:t>
        </w:r>
      </w:ins>
      <w:ins w:id="46" w:author="Nokia" w:date="2023-11-06T06:34:00Z">
        <w:r w:rsidR="00236CAB">
          <w:rPr>
            <w:rFonts w:eastAsia="Malgun Gothic"/>
          </w:rPr>
          <w:t>3GPP network</w:t>
        </w:r>
      </w:ins>
      <w:ins w:id="47" w:author="Nokia" w:date="2023-11-06T05:54:00Z">
        <w:r w:rsidR="00534D2B">
          <w:rPr>
            <w:rFonts w:eastAsia="Malgun Gothic"/>
          </w:rPr>
          <w:t xml:space="preserve"> </w:t>
        </w:r>
      </w:ins>
      <w:r w:rsidRPr="00613FA7">
        <w:rPr>
          <w:rFonts w:eastAsia="Malgun Gothic"/>
        </w:rPr>
        <w:t>based on local policies.</w:t>
      </w:r>
    </w:p>
    <w:bookmarkEnd w:id="14"/>
    <w:p w14:paraId="043DDB78" w14:textId="28E1C1ED" w:rsidR="001408F2" w:rsidRDefault="001408F2" w:rsidP="001408F2">
      <w:pPr>
        <w:pStyle w:val="B1"/>
        <w:rPr>
          <w:rFonts w:eastAsia="Malgun Gothic"/>
        </w:rPr>
      </w:pPr>
      <w:r>
        <w:rPr>
          <w:rFonts w:eastAsia="Malgun Gothic"/>
        </w:rPr>
        <w:t>3.</w:t>
      </w:r>
      <w:r>
        <w:rPr>
          <w:rFonts w:eastAsia="Malgun Gothic"/>
        </w:rPr>
        <w:tab/>
      </w:r>
      <w:r w:rsidRPr="005B2A66">
        <w:rPr>
          <w:rFonts w:eastAsia="Malgun Gothic"/>
        </w:rPr>
        <w:t xml:space="preserve">The NRM Server </w:t>
      </w:r>
      <w:ins w:id="48" w:author="Nokia" w:date="2023-11-06T06:14:00Z">
        <w:r w:rsidR="008E1539">
          <w:rPr>
            <w:rFonts w:eastAsia="Malgun Gothic"/>
          </w:rPr>
          <w:t xml:space="preserve">stores the BDT configuration information </w:t>
        </w:r>
      </w:ins>
      <w:ins w:id="49" w:author="Nokia" w:date="2023-11-06T06:15:00Z">
        <w:r w:rsidR="008E1539">
          <w:rPr>
            <w:rFonts w:eastAsia="Malgun Gothic"/>
          </w:rPr>
          <w:t xml:space="preserve">with the information </w:t>
        </w:r>
      </w:ins>
      <w:ins w:id="50" w:author="Nokia" w:date="2023-11-06T06:14:00Z">
        <w:r w:rsidR="008E1539">
          <w:rPr>
            <w:rFonts w:eastAsia="Malgun Gothic"/>
          </w:rPr>
          <w:t xml:space="preserve">received from VAL server in step 1 along with the BDT Reference ID and </w:t>
        </w:r>
      </w:ins>
      <w:ins w:id="51" w:author="Nokia" w:date="2023-11-06T06:15:00Z">
        <w:r w:rsidR="008E1539">
          <w:rPr>
            <w:rFonts w:eastAsia="Malgun Gothic"/>
          </w:rPr>
          <w:t xml:space="preserve">selected BDT policy. The NRM server </w:t>
        </w:r>
      </w:ins>
      <w:r w:rsidRPr="005B2A66">
        <w:rPr>
          <w:rFonts w:eastAsia="Malgun Gothic"/>
        </w:rPr>
        <w:t xml:space="preserve">responds to the VAL Server, providing the </w:t>
      </w:r>
      <w:ins w:id="52" w:author="Nokia" w:date="2023-11-06T06:09:00Z">
        <w:r w:rsidR="002958A1">
          <w:rPr>
            <w:rFonts w:eastAsia="Malgun Gothic"/>
          </w:rPr>
          <w:t xml:space="preserve">BDT </w:t>
        </w:r>
      </w:ins>
      <w:r w:rsidRPr="005B2A66">
        <w:rPr>
          <w:rFonts w:eastAsia="Malgun Gothic"/>
        </w:rPr>
        <w:t xml:space="preserve">Reference ID and allocated time window of the </w:t>
      </w:r>
      <w:ins w:id="53" w:author="Nokia" w:date="2023-11-06T05:54:00Z">
        <w:r w:rsidR="00534D2B">
          <w:rPr>
            <w:rFonts w:eastAsia="Malgun Gothic"/>
          </w:rPr>
          <w:t xml:space="preserve">selected </w:t>
        </w:r>
      </w:ins>
      <w:r w:rsidRPr="005B2A66">
        <w:rPr>
          <w:rFonts w:eastAsia="Malgun Gothic"/>
        </w:rPr>
        <w:t>background data transfer policy.</w:t>
      </w:r>
    </w:p>
    <w:p w14:paraId="54193DC5" w14:textId="77777777" w:rsidR="001408F2" w:rsidRPr="00613FA7" w:rsidRDefault="001408F2" w:rsidP="001408F2">
      <w:pPr>
        <w:pStyle w:val="Heading4"/>
        <w:rPr>
          <w:rFonts w:eastAsia="Malgun Gothic"/>
        </w:rPr>
      </w:pPr>
      <w:bookmarkStart w:id="54" w:name="_Toc146236628"/>
      <w:r>
        <w:rPr>
          <w:rFonts w:eastAsia="Malgun Gothic"/>
        </w:rPr>
        <w:t>14.3.13</w:t>
      </w:r>
      <w:r w:rsidRPr="00613FA7">
        <w:rPr>
          <w:rFonts w:eastAsia="Malgun Gothic"/>
        </w:rPr>
        <w:t>.3</w:t>
      </w:r>
      <w:r w:rsidRPr="00613FA7">
        <w:rPr>
          <w:rFonts w:eastAsia="Malgun Gothic"/>
        </w:rPr>
        <w:tab/>
        <w:t>Reselect Background Data Transfer Policy</w:t>
      </w:r>
      <w:bookmarkEnd w:id="54"/>
    </w:p>
    <w:p w14:paraId="67638ABA" w14:textId="0BF8BB77" w:rsidR="001408F2" w:rsidRPr="00613FA7" w:rsidRDefault="001408F2" w:rsidP="001408F2">
      <w:r w:rsidRPr="00613FA7">
        <w:rPr>
          <w:rFonts w:eastAsia="Malgun Gothic"/>
        </w:rPr>
        <w:t xml:space="preserve">Figure </w:t>
      </w:r>
      <w:r>
        <w:rPr>
          <w:rFonts w:eastAsia="Malgun Gothic"/>
        </w:rPr>
        <w:t>14.3.13</w:t>
      </w:r>
      <w:r w:rsidRPr="00613FA7">
        <w:rPr>
          <w:rFonts w:eastAsia="Malgun Gothic"/>
        </w:rPr>
        <w:t xml:space="preserve">.3-1 depicts a </w:t>
      </w:r>
      <w:del w:id="55" w:author="Nokia" w:date="2023-11-06T05:55:00Z">
        <w:r w:rsidRPr="00613FA7" w:rsidDel="00534D2B">
          <w:rPr>
            <w:rFonts w:eastAsia="Malgun Gothic"/>
          </w:rPr>
          <w:delText xml:space="preserve">general </w:delText>
        </w:r>
      </w:del>
      <w:r w:rsidRPr="00613FA7">
        <w:rPr>
          <w:rFonts w:eastAsia="Malgun Gothic"/>
        </w:rPr>
        <w:t>procedure for reselecting BDT policies after BDT warning.</w:t>
      </w:r>
    </w:p>
    <w:p w14:paraId="70CDEB71" w14:textId="3BDE0AA2" w:rsidR="001408F2" w:rsidRPr="00613FA7" w:rsidRDefault="001408F2" w:rsidP="001408F2">
      <w:pPr>
        <w:pStyle w:val="TH"/>
        <w:rPr>
          <w:rFonts w:eastAsia="Malgun Gothic"/>
          <w:lang w:val="en-US"/>
        </w:rPr>
      </w:pPr>
      <w:del w:id="56" w:author="Nokia" w:date="2023-11-06T05:55:00Z">
        <w:r w:rsidDel="00534D2B">
          <w:rPr>
            <w:rFonts w:eastAsia="Malgun Gothic"/>
            <w:lang w:val="en-US"/>
          </w:rPr>
          <w:object w:dxaOrig="9133" w:dyaOrig="5136" w14:anchorId="1B0E2033">
            <v:shape id="_x0000_i1027" type="#_x0000_t75" style="width:456.5pt;height:257pt" o:ole="">
              <v:imagedata r:id="rId17" o:title=""/>
            </v:shape>
            <o:OLEObject Type="Embed" ProgID="Visio.Drawing.15" ShapeID="_x0000_i1027" DrawAspect="Content" ObjectID="_1760898386" r:id="rId18"/>
          </w:object>
        </w:r>
      </w:del>
      <w:ins w:id="57" w:author="Nokia" w:date="2023-11-06T05:55:00Z">
        <w:r w:rsidR="002958A1">
          <w:rPr>
            <w:rFonts w:eastAsia="Malgun Gothic"/>
            <w:lang w:val="en-US"/>
          </w:rPr>
          <w:object w:dxaOrig="9140" w:dyaOrig="3700" w14:anchorId="3FD83849">
            <v:shape id="_x0000_i1028" type="#_x0000_t75" style="width:457pt;height:185pt" o:ole="">
              <v:imagedata r:id="rId19" o:title=""/>
            </v:shape>
            <o:OLEObject Type="Embed" ProgID="Visio.Drawing.15" ShapeID="_x0000_i1028" DrawAspect="Content" ObjectID="_1760898387" r:id="rId20"/>
          </w:object>
        </w:r>
      </w:ins>
    </w:p>
    <w:p w14:paraId="26CE4124" w14:textId="72C8660D" w:rsidR="001408F2" w:rsidRPr="00613FA7" w:rsidRDefault="001408F2" w:rsidP="001408F2">
      <w:pPr>
        <w:pStyle w:val="TF"/>
        <w:rPr>
          <w:rFonts w:eastAsia="Malgun Gothic"/>
          <w:lang w:val="en-US"/>
        </w:rPr>
      </w:pPr>
      <w:r w:rsidRPr="00613FA7">
        <w:rPr>
          <w:rFonts w:eastAsia="Malgun Gothic"/>
          <w:lang w:val="en-US"/>
        </w:rPr>
        <w:t xml:space="preserve">Figure </w:t>
      </w:r>
      <w:r>
        <w:rPr>
          <w:rFonts w:eastAsia="Malgun Gothic"/>
          <w:lang w:val="en-US"/>
        </w:rPr>
        <w:t>14.3.13</w:t>
      </w:r>
      <w:r w:rsidRPr="00613FA7">
        <w:rPr>
          <w:rFonts w:eastAsia="Malgun Gothic"/>
          <w:lang w:val="en-US"/>
        </w:rPr>
        <w:t xml:space="preserve">.3-1: </w:t>
      </w:r>
      <w:del w:id="58" w:author="Nokia" w:date="2023-11-06T05:55:00Z">
        <w:r w:rsidRPr="00613FA7" w:rsidDel="00534D2B">
          <w:rPr>
            <w:rFonts w:eastAsia="Malgun Gothic"/>
            <w:lang w:val="en-US"/>
          </w:rPr>
          <w:delText>General Procedure for r</w:delText>
        </w:r>
      </w:del>
      <w:ins w:id="59" w:author="Nokia" w:date="2023-11-06T05:55:00Z">
        <w:r w:rsidR="00534D2B">
          <w:rPr>
            <w:rFonts w:eastAsia="Malgun Gothic"/>
            <w:lang w:val="en-US"/>
          </w:rPr>
          <w:t>R</w:t>
        </w:r>
      </w:ins>
      <w:r w:rsidRPr="00613FA7">
        <w:rPr>
          <w:rFonts w:eastAsia="Malgun Gothic"/>
          <w:lang w:val="en-US"/>
        </w:rPr>
        <w:t xml:space="preserve">eselecting BDT policies after </w:t>
      </w:r>
      <w:ins w:id="60" w:author="Nokia" w:date="2023-11-06T05:55:00Z">
        <w:r w:rsidR="00534D2B">
          <w:rPr>
            <w:rFonts w:eastAsia="Malgun Gothic"/>
            <w:lang w:val="en-US"/>
          </w:rPr>
          <w:t xml:space="preserve">BDT </w:t>
        </w:r>
      </w:ins>
      <w:r w:rsidRPr="00613FA7">
        <w:rPr>
          <w:rFonts w:eastAsia="Malgun Gothic"/>
          <w:lang w:val="en-US"/>
        </w:rPr>
        <w:t>warning</w:t>
      </w:r>
    </w:p>
    <w:p w14:paraId="51A5DBEB" w14:textId="75907A4B" w:rsidR="001408F2" w:rsidRPr="00DF5DB2" w:rsidRDefault="001408F2" w:rsidP="001408F2">
      <w:pPr>
        <w:pStyle w:val="B1"/>
        <w:rPr>
          <w:rFonts w:eastAsia="Malgun Gothic"/>
          <w:lang w:eastAsia="zh-CN"/>
        </w:rPr>
      </w:pPr>
      <w:r>
        <w:rPr>
          <w:rFonts w:eastAsia="Malgun Gothic"/>
          <w:lang w:eastAsia="zh-CN"/>
        </w:rPr>
        <w:t>1.</w:t>
      </w:r>
      <w:r>
        <w:rPr>
          <w:rFonts w:eastAsia="Malgun Gothic"/>
          <w:lang w:eastAsia="zh-CN"/>
        </w:rPr>
        <w:tab/>
      </w:r>
      <w:r w:rsidRPr="00DF5DB2">
        <w:rPr>
          <w:rFonts w:eastAsia="Malgun Gothic"/>
          <w:lang w:eastAsia="zh-CN"/>
        </w:rPr>
        <w:t>The 3GPP Network, via NEF, sends the BDT warning (BDT Policy negotiate) notification to the NRM server</w:t>
      </w:r>
      <w:ins w:id="61" w:author="Nokia" w:date="2023-11-06T06:01:00Z">
        <w:r w:rsidR="00534D2B">
          <w:rPr>
            <w:rFonts w:eastAsia="Malgun Gothic"/>
            <w:lang w:eastAsia="zh-CN"/>
          </w:rPr>
          <w:t xml:space="preserve"> as specified in step 10, clause 4.16.7.3 of 3GPP TS 23.502 [11]</w:t>
        </w:r>
      </w:ins>
      <w:r w:rsidRPr="00DF5DB2">
        <w:rPr>
          <w:rFonts w:eastAsia="Malgun Gothic"/>
          <w:lang w:eastAsia="zh-CN"/>
        </w:rPr>
        <w:t xml:space="preserve">. The notification includes the affected BDT </w:t>
      </w:r>
      <w:del w:id="62" w:author="Nokia" w:date="2023-11-06T06:09:00Z">
        <w:r w:rsidRPr="00DF5DB2" w:rsidDel="002958A1">
          <w:rPr>
            <w:rFonts w:eastAsia="Malgun Gothic"/>
            <w:lang w:eastAsia="zh-CN"/>
          </w:rPr>
          <w:delText xml:space="preserve">policy </w:delText>
        </w:r>
      </w:del>
      <w:r w:rsidRPr="00DF5DB2">
        <w:rPr>
          <w:rFonts w:eastAsia="Malgun Gothic"/>
          <w:lang w:eastAsia="zh-CN"/>
        </w:rPr>
        <w:t>Reference ID and list of candidate BDT policies.</w:t>
      </w:r>
    </w:p>
    <w:p w14:paraId="62F2980B" w14:textId="098B5B8D" w:rsidR="001408F2" w:rsidRPr="00DF5DB2" w:rsidRDefault="001408F2" w:rsidP="001408F2">
      <w:pPr>
        <w:pStyle w:val="B1"/>
        <w:ind w:hanging="1"/>
        <w:rPr>
          <w:rFonts w:eastAsia="Malgun Gothic"/>
          <w:lang w:eastAsia="zh-CN"/>
        </w:rPr>
      </w:pPr>
      <w:r w:rsidRPr="00DF5DB2">
        <w:rPr>
          <w:rFonts w:eastAsia="Malgun Gothic"/>
          <w:lang w:eastAsia="zh-CN"/>
        </w:rPr>
        <w:t xml:space="preserve">Each of the BDT policies in the candidate BDT list includes </w:t>
      </w:r>
      <w:del w:id="63" w:author="Nokia" w:date="2023-11-06T06:02:00Z">
        <w:r w:rsidRPr="00DF5DB2" w:rsidDel="00534D2B">
          <w:rPr>
            <w:rFonts w:eastAsia="Malgun Gothic"/>
            <w:lang w:eastAsia="zh-CN"/>
          </w:rPr>
          <w:delText xml:space="preserve">mandatory Reference ID, </w:delText>
        </w:r>
      </w:del>
      <w:r w:rsidRPr="00DF5DB2">
        <w:rPr>
          <w:rFonts w:eastAsia="Malgun Gothic"/>
          <w:lang w:eastAsia="zh-CN"/>
        </w:rPr>
        <w:t xml:space="preserve">charging rating group reference and time window, as well as optional maximum UL and DL bandwidth. </w:t>
      </w:r>
    </w:p>
    <w:p w14:paraId="0FBFB764" w14:textId="77777777" w:rsidR="001408F2" w:rsidRPr="00DF5DB2" w:rsidRDefault="001408F2" w:rsidP="001408F2">
      <w:pPr>
        <w:pStyle w:val="B1"/>
        <w:rPr>
          <w:rFonts w:eastAsia="Malgun Gothic"/>
          <w:lang w:eastAsia="zh-CN"/>
        </w:rPr>
      </w:pPr>
      <w:del w:id="64" w:author="Nokia" w:date="2023-11-06T06:00:00Z">
        <w:r w:rsidDel="00534D2B">
          <w:rPr>
            <w:rFonts w:eastAsia="Malgun Gothic"/>
            <w:lang w:eastAsia="zh-CN"/>
          </w:rPr>
          <w:delText>2.</w:delText>
        </w:r>
        <w:r w:rsidDel="00534D2B">
          <w:rPr>
            <w:rFonts w:eastAsia="Malgun Gothic"/>
            <w:lang w:eastAsia="zh-CN"/>
          </w:rPr>
          <w:tab/>
        </w:r>
      </w:del>
      <w:r w:rsidRPr="00DF5DB2">
        <w:rPr>
          <w:rFonts w:eastAsia="Malgun Gothic"/>
          <w:lang w:eastAsia="zh-CN"/>
        </w:rPr>
        <w:t xml:space="preserve">The NRM Server checks the new BDT policies included in the candidate list of the BDT warning notification. The NRM Server determines whether the notification affects multiple VAL Servers or not. The NRM Server uses ASP policies and the transfer selection guidance (if available) provided with the initial VAL Server request to select a policy. </w:t>
      </w:r>
    </w:p>
    <w:p w14:paraId="48EB1F31" w14:textId="77777777" w:rsidR="001408F2" w:rsidRPr="00DF5DB2" w:rsidRDefault="001408F2" w:rsidP="001408F2">
      <w:pPr>
        <w:pStyle w:val="B1"/>
        <w:ind w:hanging="1"/>
        <w:rPr>
          <w:rFonts w:eastAsia="Malgun Gothic"/>
          <w:lang w:eastAsia="zh-CN"/>
        </w:rPr>
      </w:pPr>
      <w:r w:rsidRPr="00DF5DB2">
        <w:rPr>
          <w:rFonts w:eastAsia="Malgun Gothic"/>
          <w:lang w:eastAsia="zh-CN"/>
        </w:rPr>
        <w:t>The NRM Server informs the 3GPP Network of the selected transfer policy or that no new policy has been selected by using steps 11-16 of the procedure for BDT warning notification in 3GPP TS 23.502 [11] clause 4.16.7.3.</w:t>
      </w:r>
    </w:p>
    <w:p w14:paraId="7F18668D" w14:textId="402864F0" w:rsidR="001408F2" w:rsidRDefault="001408F2" w:rsidP="001408F2">
      <w:pPr>
        <w:pStyle w:val="B1"/>
        <w:rPr>
          <w:rFonts w:eastAsia="Malgun Gothic"/>
          <w:lang w:eastAsia="zh-CN"/>
        </w:rPr>
      </w:pPr>
      <w:del w:id="65" w:author="Nokia" w:date="2023-11-06T06:01:00Z">
        <w:r w:rsidDel="00534D2B">
          <w:rPr>
            <w:rFonts w:eastAsia="Malgun Gothic"/>
            <w:lang w:eastAsia="zh-CN"/>
          </w:rPr>
          <w:delText>3</w:delText>
        </w:r>
      </w:del>
      <w:ins w:id="66" w:author="Nokia" w:date="2023-11-06T06:01:00Z">
        <w:r w:rsidR="00534D2B">
          <w:rPr>
            <w:rFonts w:eastAsia="Malgun Gothic"/>
            <w:lang w:eastAsia="zh-CN"/>
          </w:rPr>
          <w:t>2</w:t>
        </w:r>
      </w:ins>
      <w:r>
        <w:rPr>
          <w:rFonts w:eastAsia="Malgun Gothic"/>
          <w:lang w:eastAsia="zh-CN"/>
        </w:rPr>
        <w:tab/>
      </w:r>
      <w:ins w:id="67" w:author="Nokia" w:date="2023-11-06T06:17:00Z">
        <w:r w:rsidR="008E1539">
          <w:rPr>
            <w:rFonts w:eastAsia="Malgun Gothic"/>
            <w:lang w:eastAsia="zh-CN"/>
          </w:rPr>
          <w:t xml:space="preserve">The NRM server </w:t>
        </w:r>
      </w:ins>
      <w:ins w:id="68" w:author="Nokia" w:date="2023-11-06T06:20:00Z">
        <w:r w:rsidR="008E1539">
          <w:rPr>
            <w:rFonts w:eastAsia="Malgun Gothic"/>
            <w:lang w:eastAsia="zh-CN"/>
          </w:rPr>
          <w:t xml:space="preserve">updates the BDT configuration information with the newly </w:t>
        </w:r>
      </w:ins>
      <w:ins w:id="69" w:author="Nokia" w:date="2023-11-06T06:21:00Z">
        <w:r w:rsidR="008E1539">
          <w:rPr>
            <w:rFonts w:eastAsia="Malgun Gothic"/>
            <w:lang w:eastAsia="zh-CN"/>
          </w:rPr>
          <w:t>selected BDT policy or no BDT policy is selected</w:t>
        </w:r>
      </w:ins>
      <w:ins w:id="70" w:author="Nokia" w:date="2023-11-06T06:22:00Z">
        <w:r w:rsidR="008E1539">
          <w:rPr>
            <w:rFonts w:eastAsia="Malgun Gothic"/>
            <w:lang w:eastAsia="zh-CN"/>
          </w:rPr>
          <w:t xml:space="preserve"> for the BDT Reference ID</w:t>
        </w:r>
      </w:ins>
      <w:ins w:id="71" w:author="Nokia" w:date="2023-11-06T06:21:00Z">
        <w:r w:rsidR="008E1539">
          <w:rPr>
            <w:rFonts w:eastAsia="Malgun Gothic"/>
            <w:lang w:eastAsia="zh-CN"/>
          </w:rPr>
          <w:t xml:space="preserve">. </w:t>
        </w:r>
      </w:ins>
      <w:r w:rsidRPr="00DF5DB2">
        <w:rPr>
          <w:rFonts w:eastAsia="Malgun Gothic"/>
          <w:lang w:eastAsia="zh-CN"/>
        </w:rPr>
        <w:t xml:space="preserve">The NRM Server </w:t>
      </w:r>
      <w:ins w:id="72" w:author="Nokia" w:date="2023-11-06T06:03:00Z">
        <w:r w:rsidR="00534D2B">
          <w:rPr>
            <w:rFonts w:eastAsia="Malgun Gothic"/>
            <w:lang w:eastAsia="zh-CN"/>
          </w:rPr>
          <w:t>s</w:t>
        </w:r>
      </w:ins>
      <w:r w:rsidRPr="00DF5DB2">
        <w:rPr>
          <w:rFonts w:eastAsia="Malgun Gothic"/>
          <w:lang w:eastAsia="zh-CN"/>
        </w:rPr>
        <w:t xml:space="preserve">ends a </w:t>
      </w:r>
      <w:del w:id="73" w:author="Nokia" w:date="2023-11-06T06:03:00Z">
        <w:r w:rsidRPr="00DF5DB2" w:rsidDel="00534D2B">
          <w:rPr>
            <w:rFonts w:eastAsia="Malgun Gothic"/>
            <w:lang w:eastAsia="zh-CN"/>
          </w:rPr>
          <w:delText>new response to the VAL Server</w:delText>
        </w:r>
        <w:r w:rsidRPr="003C41CF" w:rsidDel="00534D2B">
          <w:rPr>
            <w:rFonts w:eastAsia="Malgun Gothic"/>
            <w:lang w:eastAsia="zh-CN"/>
          </w:rPr>
          <w:delText xml:space="preserve"> via the </w:delText>
        </w:r>
      </w:del>
      <w:proofErr w:type="spellStart"/>
      <w:r w:rsidRPr="003C41CF">
        <w:rPr>
          <w:rFonts w:eastAsia="Malgun Gothic"/>
          <w:lang w:eastAsia="zh-CN"/>
        </w:rPr>
        <w:t>BDT_Negotiation_notification</w:t>
      </w:r>
      <w:proofErr w:type="spellEnd"/>
      <w:r w:rsidRPr="003C41CF">
        <w:rPr>
          <w:rFonts w:eastAsia="Malgun Gothic"/>
          <w:lang w:eastAsia="zh-CN"/>
        </w:rPr>
        <w:t xml:space="preserve"> (see clause</w:t>
      </w:r>
      <w:r>
        <w:rPr>
          <w:rFonts w:eastAsia="Malgun Gothic"/>
          <w:lang w:eastAsia="zh-CN"/>
        </w:rPr>
        <w:t> </w:t>
      </w:r>
      <w:r w:rsidRPr="003C41CF">
        <w:rPr>
          <w:rFonts w:eastAsia="Malgun Gothic"/>
          <w:lang w:eastAsia="zh-CN"/>
        </w:rPr>
        <w:t>14.4.</w:t>
      </w:r>
      <w:del w:id="74" w:author="Nokia" w:date="2023-11-06T08:04:00Z">
        <w:r w:rsidRPr="003C41CF" w:rsidDel="00BA5FFD">
          <w:rPr>
            <w:rFonts w:eastAsia="Malgun Gothic"/>
            <w:lang w:eastAsia="zh-CN"/>
          </w:rPr>
          <w:delText>2</w:delText>
        </w:r>
      </w:del>
      <w:ins w:id="75" w:author="Nokia" w:date="2023-11-06T08:04:00Z">
        <w:r w:rsidR="00BA5FFD">
          <w:rPr>
            <w:rFonts w:eastAsia="Malgun Gothic"/>
            <w:lang w:eastAsia="zh-CN"/>
          </w:rPr>
          <w:t>x</w:t>
        </w:r>
      </w:ins>
      <w:r w:rsidRPr="003C41CF">
        <w:rPr>
          <w:rFonts w:eastAsia="Malgun Gothic"/>
          <w:lang w:eastAsia="zh-CN"/>
        </w:rPr>
        <w:t>.</w:t>
      </w:r>
      <w:del w:id="76" w:author="Nokia" w:date="2023-11-06T08:04:00Z">
        <w:r w:rsidDel="00BA5FFD">
          <w:rPr>
            <w:rFonts w:eastAsia="Malgun Gothic"/>
            <w:lang w:eastAsia="zh-CN"/>
          </w:rPr>
          <w:delText>16</w:delText>
        </w:r>
      </w:del>
      <w:ins w:id="77" w:author="Nokia" w:date="2023-11-06T08:04:00Z">
        <w:r w:rsidR="00BA5FFD">
          <w:rPr>
            <w:rFonts w:eastAsia="Malgun Gothic"/>
            <w:lang w:eastAsia="zh-CN"/>
          </w:rPr>
          <w:t>2</w:t>
        </w:r>
      </w:ins>
      <w:r w:rsidRPr="003C41CF">
        <w:rPr>
          <w:rFonts w:eastAsia="Malgun Gothic"/>
          <w:lang w:eastAsia="zh-CN"/>
        </w:rPr>
        <w:t>)</w:t>
      </w:r>
      <w:ins w:id="78" w:author="Nokia" w:date="2023-11-06T06:04:00Z">
        <w:r w:rsidR="00534D2B">
          <w:rPr>
            <w:rFonts w:eastAsia="Malgun Gothic"/>
            <w:lang w:eastAsia="zh-CN"/>
          </w:rPr>
          <w:t xml:space="preserve"> to the VAL server</w:t>
        </w:r>
      </w:ins>
      <w:r w:rsidRPr="00DF5DB2">
        <w:rPr>
          <w:rFonts w:eastAsia="Malgun Gothic"/>
          <w:lang w:eastAsia="zh-CN"/>
        </w:rPr>
        <w:t>, providing information about the new</w:t>
      </w:r>
      <w:ins w:id="79" w:author="Nokia" w:date="2023-11-06T06:04:00Z">
        <w:r w:rsidR="002958A1">
          <w:rPr>
            <w:rFonts w:eastAsia="Malgun Gothic"/>
            <w:lang w:eastAsia="zh-CN"/>
          </w:rPr>
          <w:t>ly</w:t>
        </w:r>
      </w:ins>
      <w:r w:rsidRPr="00DF5DB2">
        <w:rPr>
          <w:rFonts w:eastAsia="Malgun Gothic"/>
          <w:lang w:eastAsia="zh-CN"/>
        </w:rPr>
        <w:t xml:space="preserve"> </w:t>
      </w:r>
      <w:ins w:id="80" w:author="Nokia" w:date="2023-11-06T06:04:00Z">
        <w:r w:rsidR="002958A1">
          <w:rPr>
            <w:rFonts w:eastAsia="Malgun Gothic"/>
            <w:lang w:eastAsia="zh-CN"/>
          </w:rPr>
          <w:t xml:space="preserve">selected BDT </w:t>
        </w:r>
      </w:ins>
      <w:r w:rsidRPr="00DF5DB2">
        <w:rPr>
          <w:rFonts w:eastAsia="Malgun Gothic"/>
          <w:lang w:eastAsia="zh-CN"/>
        </w:rPr>
        <w:t xml:space="preserve">policy, or that no </w:t>
      </w:r>
      <w:ins w:id="81" w:author="Nokia" w:date="2023-11-06T06:05:00Z">
        <w:r w:rsidR="002958A1">
          <w:rPr>
            <w:rFonts w:eastAsia="Malgun Gothic"/>
            <w:lang w:eastAsia="zh-CN"/>
          </w:rPr>
          <w:t xml:space="preserve">BDT </w:t>
        </w:r>
      </w:ins>
      <w:r w:rsidRPr="00DF5DB2">
        <w:rPr>
          <w:rFonts w:eastAsia="Malgun Gothic"/>
          <w:lang w:eastAsia="zh-CN"/>
        </w:rPr>
        <w:t xml:space="preserve">policy is </w:t>
      </w:r>
      <w:del w:id="82" w:author="Nokia" w:date="2023-11-06T06:21:00Z">
        <w:r w:rsidRPr="00DF5DB2" w:rsidDel="008E1539">
          <w:rPr>
            <w:rFonts w:eastAsia="Malgun Gothic"/>
            <w:lang w:eastAsia="zh-CN"/>
          </w:rPr>
          <w:delText>available</w:delText>
        </w:r>
      </w:del>
      <w:ins w:id="83" w:author="Nokia" w:date="2023-11-06T06:21:00Z">
        <w:r w:rsidR="008E1539">
          <w:rPr>
            <w:rFonts w:eastAsia="Malgun Gothic"/>
            <w:lang w:eastAsia="zh-CN"/>
          </w:rPr>
          <w:t xml:space="preserve">selected </w:t>
        </w:r>
      </w:ins>
      <w:ins w:id="84" w:author="Nokia" w:date="2023-11-06T06:04:00Z">
        <w:r w:rsidR="002958A1">
          <w:rPr>
            <w:rFonts w:eastAsia="Malgun Gothic"/>
            <w:lang w:eastAsia="zh-CN"/>
          </w:rPr>
          <w:t>for the BDT Reference ID</w:t>
        </w:r>
      </w:ins>
      <w:r w:rsidRPr="00DF5DB2">
        <w:rPr>
          <w:rFonts w:eastAsia="Malgun Gothic"/>
          <w:lang w:eastAsia="zh-CN"/>
        </w:rPr>
        <w:t xml:space="preserve">. If a new BDT </w:t>
      </w:r>
      <w:r w:rsidRPr="00DF5DB2">
        <w:rPr>
          <w:rFonts w:eastAsia="Malgun Gothic"/>
          <w:lang w:eastAsia="zh-CN"/>
        </w:rPr>
        <w:lastRenderedPageBreak/>
        <w:t xml:space="preserve">policy is </w:t>
      </w:r>
      <w:del w:id="85" w:author="Nokia" w:date="2023-11-06T06:05:00Z">
        <w:r w:rsidRPr="00DF5DB2" w:rsidDel="002958A1">
          <w:rPr>
            <w:rFonts w:eastAsia="Malgun Gothic"/>
            <w:lang w:eastAsia="zh-CN"/>
          </w:rPr>
          <w:delText>available</w:delText>
        </w:r>
      </w:del>
      <w:ins w:id="86" w:author="Nokia" w:date="2023-11-06T06:05:00Z">
        <w:r w:rsidR="002958A1">
          <w:rPr>
            <w:rFonts w:eastAsia="Malgun Gothic"/>
            <w:lang w:eastAsia="zh-CN"/>
          </w:rPr>
          <w:t>selected by the NRM server</w:t>
        </w:r>
      </w:ins>
      <w:r w:rsidRPr="00DF5DB2">
        <w:rPr>
          <w:rFonts w:eastAsia="Malgun Gothic"/>
          <w:lang w:eastAsia="zh-CN"/>
        </w:rPr>
        <w:t xml:space="preserve">, the information provided to the VAL Server includes the </w:t>
      </w:r>
      <w:del w:id="87" w:author="Nokia" w:date="2023-11-06T06:05:00Z">
        <w:r w:rsidRPr="00DF5DB2" w:rsidDel="002958A1">
          <w:rPr>
            <w:rFonts w:eastAsia="Malgun Gothic"/>
            <w:lang w:eastAsia="zh-CN"/>
          </w:rPr>
          <w:delText>ID of the applicable policy</w:delText>
        </w:r>
      </w:del>
      <w:ins w:id="88" w:author="Nokia" w:date="2023-11-06T06:05:00Z">
        <w:r w:rsidR="002958A1">
          <w:rPr>
            <w:rFonts w:eastAsia="Malgun Gothic"/>
            <w:lang w:eastAsia="zh-CN"/>
          </w:rPr>
          <w:t>BDT Reference ID</w:t>
        </w:r>
      </w:ins>
      <w:r w:rsidRPr="00DF5DB2">
        <w:rPr>
          <w:rFonts w:eastAsia="Malgun Gothic"/>
          <w:lang w:eastAsia="zh-CN"/>
        </w:rPr>
        <w:t xml:space="preserve"> and the </w:t>
      </w:r>
      <w:ins w:id="89" w:author="Nokia" w:date="2023-11-06T06:05:00Z">
        <w:r w:rsidR="002958A1">
          <w:rPr>
            <w:rFonts w:eastAsia="Malgun Gothic"/>
            <w:lang w:eastAsia="zh-CN"/>
          </w:rPr>
          <w:t>gr</w:t>
        </w:r>
      </w:ins>
      <w:ins w:id="90" w:author="Nokia" w:date="2023-11-06T06:06:00Z">
        <w:r w:rsidR="002958A1">
          <w:rPr>
            <w:rFonts w:eastAsia="Malgun Gothic"/>
            <w:lang w:eastAsia="zh-CN"/>
          </w:rPr>
          <w:t xml:space="preserve">anted </w:t>
        </w:r>
      </w:ins>
      <w:r w:rsidRPr="00DF5DB2">
        <w:rPr>
          <w:rFonts w:eastAsia="Malgun Gothic"/>
          <w:lang w:eastAsia="zh-CN"/>
        </w:rPr>
        <w:t>time window.</w:t>
      </w:r>
    </w:p>
    <w:bookmarkEnd w:id="4"/>
    <w:p w14:paraId="68C9CD36" w14:textId="0ADED27B" w:rsidR="001E41F3" w:rsidRDefault="001E41F3" w:rsidP="00265B9D">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F5A0B" w14:textId="77777777" w:rsidR="000E7259" w:rsidRDefault="000E7259">
      <w:r>
        <w:separator/>
      </w:r>
    </w:p>
  </w:endnote>
  <w:endnote w:type="continuationSeparator" w:id="0">
    <w:p w14:paraId="6E469BCB" w14:textId="77777777" w:rsidR="000E7259" w:rsidRDefault="000E7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AC00E" w14:textId="77777777" w:rsidR="000E7259" w:rsidRDefault="000E7259">
      <w:r>
        <w:separator/>
      </w:r>
    </w:p>
  </w:footnote>
  <w:footnote w:type="continuationSeparator" w:id="0">
    <w:p w14:paraId="307BADD0" w14:textId="77777777" w:rsidR="000E7259" w:rsidRDefault="000E7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F7591D"/>
    <w:multiLevelType w:val="hybridMultilevel"/>
    <w:tmpl w:val="6652B1E4"/>
    <w:lvl w:ilvl="0" w:tplc="6526F408">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F524F8E"/>
    <w:multiLevelType w:val="hybridMultilevel"/>
    <w:tmpl w:val="4B56B4B0"/>
    <w:lvl w:ilvl="0" w:tplc="1486A5B2">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20907722">
    <w:abstractNumId w:val="1"/>
  </w:num>
  <w:num w:numId="2" w16cid:durableId="9932237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6394"/>
    <w:rsid w:val="000B7FED"/>
    <w:rsid w:val="000C038A"/>
    <w:rsid w:val="000C6598"/>
    <w:rsid w:val="000D44B3"/>
    <w:rsid w:val="000E7259"/>
    <w:rsid w:val="000E7ADE"/>
    <w:rsid w:val="00122D00"/>
    <w:rsid w:val="001408F2"/>
    <w:rsid w:val="00145D43"/>
    <w:rsid w:val="00192C46"/>
    <w:rsid w:val="001A08B3"/>
    <w:rsid w:val="001A7B60"/>
    <w:rsid w:val="001B52F0"/>
    <w:rsid w:val="001B7A65"/>
    <w:rsid w:val="001E41F3"/>
    <w:rsid w:val="002049B0"/>
    <w:rsid w:val="00204DF5"/>
    <w:rsid w:val="00236CAB"/>
    <w:rsid w:val="00241CB8"/>
    <w:rsid w:val="002578AA"/>
    <w:rsid w:val="0026004D"/>
    <w:rsid w:val="002640DD"/>
    <w:rsid w:val="00265B9D"/>
    <w:rsid w:val="00275D12"/>
    <w:rsid w:val="00280AAE"/>
    <w:rsid w:val="00284FEB"/>
    <w:rsid w:val="002860C4"/>
    <w:rsid w:val="002958A1"/>
    <w:rsid w:val="002B5741"/>
    <w:rsid w:val="002C2D03"/>
    <w:rsid w:val="002D17BC"/>
    <w:rsid w:val="002E472E"/>
    <w:rsid w:val="00305409"/>
    <w:rsid w:val="003609EF"/>
    <w:rsid w:val="0036231A"/>
    <w:rsid w:val="00374DD4"/>
    <w:rsid w:val="003E1A36"/>
    <w:rsid w:val="003E5988"/>
    <w:rsid w:val="00410371"/>
    <w:rsid w:val="004242F1"/>
    <w:rsid w:val="00451DA4"/>
    <w:rsid w:val="004B75B7"/>
    <w:rsid w:val="005141D9"/>
    <w:rsid w:val="0051580D"/>
    <w:rsid w:val="00521720"/>
    <w:rsid w:val="00534D2B"/>
    <w:rsid w:val="00547111"/>
    <w:rsid w:val="00592D74"/>
    <w:rsid w:val="005E2C44"/>
    <w:rsid w:val="006200D1"/>
    <w:rsid w:val="00621188"/>
    <w:rsid w:val="006257ED"/>
    <w:rsid w:val="00653DE4"/>
    <w:rsid w:val="006653F0"/>
    <w:rsid w:val="00665C47"/>
    <w:rsid w:val="00695808"/>
    <w:rsid w:val="006B46FB"/>
    <w:rsid w:val="006E21FB"/>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E1539"/>
    <w:rsid w:val="008F3789"/>
    <w:rsid w:val="008F686C"/>
    <w:rsid w:val="009148DE"/>
    <w:rsid w:val="00941E30"/>
    <w:rsid w:val="009777D9"/>
    <w:rsid w:val="00991B88"/>
    <w:rsid w:val="009A5753"/>
    <w:rsid w:val="009A579D"/>
    <w:rsid w:val="009E3297"/>
    <w:rsid w:val="009F734F"/>
    <w:rsid w:val="00A16496"/>
    <w:rsid w:val="00A246B6"/>
    <w:rsid w:val="00A34A06"/>
    <w:rsid w:val="00A47E70"/>
    <w:rsid w:val="00A50CF0"/>
    <w:rsid w:val="00A71094"/>
    <w:rsid w:val="00A747C3"/>
    <w:rsid w:val="00A7671C"/>
    <w:rsid w:val="00A77795"/>
    <w:rsid w:val="00AA2CBC"/>
    <w:rsid w:val="00AB0C9B"/>
    <w:rsid w:val="00AC5820"/>
    <w:rsid w:val="00AD1CD8"/>
    <w:rsid w:val="00B066AA"/>
    <w:rsid w:val="00B13571"/>
    <w:rsid w:val="00B258BB"/>
    <w:rsid w:val="00B4478E"/>
    <w:rsid w:val="00B67B97"/>
    <w:rsid w:val="00B968C8"/>
    <w:rsid w:val="00BA3EC5"/>
    <w:rsid w:val="00BA51D9"/>
    <w:rsid w:val="00BA5C3B"/>
    <w:rsid w:val="00BA5FFD"/>
    <w:rsid w:val="00BB5DFC"/>
    <w:rsid w:val="00BD01CD"/>
    <w:rsid w:val="00BD279D"/>
    <w:rsid w:val="00BD6BB8"/>
    <w:rsid w:val="00C0427E"/>
    <w:rsid w:val="00C66BA2"/>
    <w:rsid w:val="00C870F6"/>
    <w:rsid w:val="00C95985"/>
    <w:rsid w:val="00CC5026"/>
    <w:rsid w:val="00CC68D0"/>
    <w:rsid w:val="00CE72F8"/>
    <w:rsid w:val="00D03F9A"/>
    <w:rsid w:val="00D06D51"/>
    <w:rsid w:val="00D24991"/>
    <w:rsid w:val="00D37BF3"/>
    <w:rsid w:val="00D50255"/>
    <w:rsid w:val="00D66520"/>
    <w:rsid w:val="00D84236"/>
    <w:rsid w:val="00D84AE9"/>
    <w:rsid w:val="00DE34CF"/>
    <w:rsid w:val="00E13F3D"/>
    <w:rsid w:val="00E311AA"/>
    <w:rsid w:val="00E34898"/>
    <w:rsid w:val="00E4063B"/>
    <w:rsid w:val="00E54524"/>
    <w:rsid w:val="00E81077"/>
    <w:rsid w:val="00EB09B7"/>
    <w:rsid w:val="00EE46CE"/>
    <w:rsid w:val="00EE7D7C"/>
    <w:rsid w:val="00F14D14"/>
    <w:rsid w:val="00F25D98"/>
    <w:rsid w:val="00F300FB"/>
    <w:rsid w:val="00F92156"/>
    <w:rsid w:val="00FB6386"/>
    <w:rsid w:val="00FC582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122D00"/>
    <w:rPr>
      <w:rFonts w:ascii="Arial" w:hAnsi="Arial"/>
      <w:sz w:val="28"/>
      <w:lang w:val="en-GB" w:eastAsia="en-US"/>
    </w:rPr>
  </w:style>
  <w:style w:type="character" w:customStyle="1" w:styleId="B1Char">
    <w:name w:val="B1 Char"/>
    <w:link w:val="B1"/>
    <w:qFormat/>
    <w:rsid w:val="00122D00"/>
    <w:rPr>
      <w:rFonts w:ascii="Times New Roman" w:hAnsi="Times New Roman"/>
      <w:lang w:val="en-GB" w:eastAsia="en-US"/>
    </w:rPr>
  </w:style>
  <w:style w:type="character" w:customStyle="1" w:styleId="THChar">
    <w:name w:val="TH Char"/>
    <w:link w:val="TH"/>
    <w:qFormat/>
    <w:rsid w:val="00122D00"/>
    <w:rPr>
      <w:rFonts w:ascii="Arial" w:hAnsi="Arial"/>
      <w:b/>
      <w:lang w:val="en-GB" w:eastAsia="en-US"/>
    </w:rPr>
  </w:style>
  <w:style w:type="character" w:customStyle="1" w:styleId="TFChar">
    <w:name w:val="TF Char"/>
    <w:link w:val="TF"/>
    <w:qFormat/>
    <w:rsid w:val="00122D00"/>
    <w:rPr>
      <w:rFonts w:ascii="Arial" w:hAnsi="Arial"/>
      <w:b/>
      <w:lang w:val="en-GB" w:eastAsia="en-US"/>
    </w:rPr>
  </w:style>
  <w:style w:type="paragraph" w:styleId="Revision">
    <w:name w:val="Revision"/>
    <w:hidden/>
    <w:uiPriority w:val="99"/>
    <w:semiHidden/>
    <w:rsid w:val="00122D00"/>
    <w:rPr>
      <w:rFonts w:ascii="Times New Roman" w:hAnsi="Times New Roman"/>
      <w:lang w:val="en-GB" w:eastAsia="en-US"/>
    </w:rPr>
  </w:style>
  <w:style w:type="character" w:customStyle="1" w:styleId="Heading2Char">
    <w:name w:val="Heading 2 Char"/>
    <w:link w:val="Heading2"/>
    <w:rsid w:val="00D84236"/>
    <w:rPr>
      <w:rFonts w:ascii="Arial" w:hAnsi="Arial"/>
      <w:sz w:val="32"/>
      <w:lang w:val="en-GB" w:eastAsia="en-US"/>
    </w:rPr>
  </w:style>
  <w:style w:type="character" w:customStyle="1" w:styleId="NOZchn">
    <w:name w:val="NO Zchn"/>
    <w:link w:val="NO"/>
    <w:rsid w:val="001408F2"/>
    <w:rPr>
      <w:rFonts w:ascii="Times New Roman" w:hAnsi="Times New Roman"/>
      <w:lang w:val="en-GB" w:eastAsia="en-US"/>
    </w:rPr>
  </w:style>
  <w:style w:type="character" w:customStyle="1" w:styleId="Heading4Char">
    <w:name w:val="Heading 4 Char"/>
    <w:link w:val="Heading4"/>
    <w:rsid w:val="001408F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6</Pages>
  <Words>1340</Words>
  <Characters>7640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31</cp:revision>
  <cp:lastPrinted>1899-12-31T23:00:00Z</cp:lastPrinted>
  <dcterms:created xsi:type="dcterms:W3CDTF">2020-02-03T08:32:00Z</dcterms:created>
  <dcterms:modified xsi:type="dcterms:W3CDTF">2023-11-07T15:24:00Z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